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45FA6576"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E5CDF">
        <w:rPr>
          <w:rFonts w:ascii="Arial" w:hAnsi="Arial" w:cs="Arial"/>
          <w:sz w:val="22"/>
          <w:szCs w:val="22"/>
        </w:rPr>
        <w:t>1</w:t>
      </w:r>
      <w:r w:rsidR="003E7AF9">
        <w:rPr>
          <w:rFonts w:ascii="Arial" w:hAnsi="Arial" w:cs="Arial"/>
          <w:sz w:val="22"/>
          <w:szCs w:val="22"/>
        </w:rPr>
        <w:t>-e</w:t>
      </w:r>
      <w:r>
        <w:rPr>
          <w:rFonts w:ascii="Arial" w:hAnsi="Arial" w:cs="Arial"/>
          <w:sz w:val="22"/>
          <w:szCs w:val="22"/>
        </w:rPr>
        <w:tab/>
      </w:r>
      <w:r w:rsidR="00BF7A03" w:rsidRPr="00BF7A03">
        <w:rPr>
          <w:rFonts w:ascii="Arial" w:hAnsi="Arial" w:cs="Arial"/>
          <w:sz w:val="22"/>
          <w:szCs w:val="22"/>
        </w:rPr>
        <w:t>R2-2007259</w:t>
      </w:r>
    </w:p>
    <w:p w14:paraId="4713123B" w14:textId="6AA7462E"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17</w:t>
      </w:r>
      <w:r w:rsidRPr="00EA4F36">
        <w:rPr>
          <w:rFonts w:ascii="Arial" w:eastAsia="Malgun Gothic" w:hAnsi="Arial" w:cs="Arial"/>
          <w:sz w:val="22"/>
          <w:szCs w:val="22"/>
          <w:vertAlign w:val="superscript"/>
          <w:lang w:val="en-US" w:eastAsia="en-US"/>
        </w:rPr>
        <w:t>th</w:t>
      </w:r>
      <w:r w:rsidR="00EA4F36">
        <w:rPr>
          <w:rFonts w:ascii="Arial" w:eastAsia="Malgun Gothic" w:hAnsi="Arial" w:cs="Arial"/>
          <w:sz w:val="22"/>
          <w:szCs w:val="22"/>
          <w:lang w:val="en-US" w:eastAsia="en-US"/>
        </w:rPr>
        <w:t xml:space="preserve"> </w:t>
      </w:r>
      <w:r w:rsidRPr="00FE5CDF">
        <w:rPr>
          <w:rFonts w:ascii="Arial" w:eastAsia="Malgun Gothic" w:hAnsi="Arial" w:cs="Arial"/>
          <w:sz w:val="22"/>
          <w:szCs w:val="22"/>
          <w:lang w:val="en-US" w:eastAsia="en-US"/>
        </w:rPr>
        <w:t>- 28</w:t>
      </w:r>
      <w:r w:rsidRPr="00EA4F36">
        <w:rPr>
          <w:rFonts w:ascii="Arial" w:eastAsia="Malgun Gothic" w:hAnsi="Arial" w:cs="Arial"/>
          <w:sz w:val="22"/>
          <w:szCs w:val="22"/>
          <w:vertAlign w:val="superscript"/>
          <w:lang w:val="en-US" w:eastAsia="en-US"/>
        </w:rPr>
        <w:t>th</w:t>
      </w:r>
      <w:r w:rsidR="00EA4F36">
        <w:rPr>
          <w:rFonts w:ascii="Arial" w:eastAsia="Malgun Gothic" w:hAnsi="Arial" w:cs="Arial"/>
          <w:sz w:val="22"/>
          <w:szCs w:val="22"/>
          <w:lang w:val="en-US" w:eastAsia="en-US"/>
        </w:rPr>
        <w:t xml:space="preserve"> </w:t>
      </w:r>
      <w:r w:rsidRPr="00FE5CDF">
        <w:rPr>
          <w:rFonts w:ascii="Arial" w:eastAsia="Malgun Gothic" w:hAnsi="Arial" w:cs="Arial"/>
          <w:sz w:val="22"/>
          <w:szCs w:val="22"/>
          <w:lang w:val="en-US" w:eastAsia="en-US"/>
        </w:rPr>
        <w:t>August</w:t>
      </w:r>
      <w:r w:rsidR="003E7AF9">
        <w:rPr>
          <w:rFonts w:ascii="Arial" w:eastAsia="Malgun Gothic" w:hAnsi="Arial" w:cs="Arial"/>
          <w:sz w:val="22"/>
          <w:szCs w:val="22"/>
          <w:lang w:val="en-US" w:eastAsia="en-US"/>
        </w:rPr>
        <w:t>, 2020</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986578C"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A44AE6" w:rsidRPr="00A44AE6">
        <w:rPr>
          <w:rFonts w:ascii="Arial" w:hAnsi="Arial" w:cs="Arial"/>
          <w:b w:val="0"/>
          <w:bCs/>
          <w:sz w:val="22"/>
        </w:rPr>
        <w:t>6.9.2 User plane Corrections</w:t>
      </w:r>
    </w:p>
    <w:p w14:paraId="2F201713" w14:textId="260192F8"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2B78B0">
        <w:rPr>
          <w:rFonts w:ascii="Arial" w:hAnsi="Arial" w:cs="Arial"/>
          <w:b w:val="0"/>
          <w:bCs/>
          <w:sz w:val="22"/>
          <w:lang w:val="en-US"/>
        </w:rPr>
        <w:t xml:space="preserve">, </w:t>
      </w:r>
      <w:r w:rsidR="002B78B0" w:rsidRPr="002B78B0">
        <w:rPr>
          <w:rFonts w:ascii="Arial" w:hAnsi="Arial" w:cs="Arial"/>
          <w:b w:val="0"/>
          <w:bCs/>
          <w:sz w:val="22"/>
          <w:lang w:val="en-US"/>
        </w:rPr>
        <w:t>Nokia, Nokia Shanghai Bell</w:t>
      </w:r>
    </w:p>
    <w:p w14:paraId="7D220426" w14:textId="4BB1B3F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C47F7">
        <w:rPr>
          <w:rFonts w:ascii="Arial" w:hAnsi="Arial" w:cs="Arial"/>
          <w:b w:val="0"/>
          <w:bCs/>
          <w:sz w:val="22"/>
          <w:lang w:val="en-US"/>
        </w:rPr>
        <w:t>RAR prioritization over DCP</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191D1EA" w:rsidR="00120D47" w:rsidRDefault="004D10CC" w:rsidP="00120D47">
      <w:pPr>
        <w:pStyle w:val="Heading1"/>
      </w:pPr>
      <w:r>
        <w:t>Introduction</w:t>
      </w:r>
    </w:p>
    <w:p w14:paraId="622ED85F" w14:textId="126260BE" w:rsidR="002402CF" w:rsidRPr="002402CF" w:rsidRDefault="002402CF" w:rsidP="002402CF">
      <w:pPr>
        <w:rPr>
          <w:lang w:val="en-GB" w:eastAsia="zh-CN"/>
        </w:rPr>
      </w:pPr>
      <w:r>
        <w:rPr>
          <w:lang w:val="en-GB" w:eastAsia="zh-CN"/>
        </w:rPr>
        <w:t xml:space="preserve">The prioritization of </w:t>
      </w:r>
      <w:r w:rsidR="00B41FC4">
        <w:rPr>
          <w:lang w:val="en-GB" w:eastAsia="zh-CN"/>
        </w:rPr>
        <w:t xml:space="preserve">RAR over </w:t>
      </w:r>
      <w:r>
        <w:rPr>
          <w:lang w:val="en-GB" w:eastAsia="zh-CN"/>
        </w:rPr>
        <w:t xml:space="preserve">DCP during RAR window is discussed further in this contribution. </w:t>
      </w:r>
    </w:p>
    <w:p w14:paraId="6F8A1D5D" w14:textId="7C6244B8" w:rsidR="004D10CC" w:rsidRDefault="004D10CC" w:rsidP="004D10CC">
      <w:pPr>
        <w:pStyle w:val="Heading1"/>
      </w:pPr>
      <w:bookmarkStart w:id="2" w:name="_Toc242573354"/>
      <w:r>
        <w:t>Background</w:t>
      </w:r>
    </w:p>
    <w:p w14:paraId="60F3397B" w14:textId="1D54F993" w:rsidR="006536DA" w:rsidRDefault="006536DA" w:rsidP="006536DA">
      <w:pPr>
        <w:rPr>
          <w:lang w:val="en-GB" w:eastAsia="zh-CN"/>
        </w:rPr>
      </w:pPr>
      <w:r>
        <w:rPr>
          <w:lang w:val="en-GB" w:eastAsia="zh-CN"/>
        </w:rPr>
        <w:t>During RAN2#109-e it was agreed, that from RAN2 perspec</w:t>
      </w:r>
      <w:r w:rsidR="00864A8F">
        <w:rPr>
          <w:lang w:val="en-GB" w:eastAsia="zh-CN"/>
        </w:rPr>
        <w:t xml:space="preserve">tive the UE should prioritize RAR over DCP during the RAR window: </w:t>
      </w:r>
    </w:p>
    <w:p w14:paraId="53DEB107" w14:textId="77777777" w:rsidR="006536DA" w:rsidRPr="006536DA" w:rsidRDefault="006536DA" w:rsidP="00864A8F">
      <w:pPr>
        <w:pStyle w:val="Doc-text2"/>
        <w:spacing w:after="200"/>
        <w:ind w:left="1083"/>
        <w:rPr>
          <w:rFonts w:ascii="Times New Roman" w:hAnsi="Times New Roman"/>
          <w:color w:val="C45911" w:themeColor="accent2" w:themeShade="BF"/>
        </w:rPr>
      </w:pPr>
      <w:r w:rsidRPr="006536DA">
        <w:rPr>
          <w:rFonts w:ascii="Times New Roman" w:hAnsi="Times New Roman"/>
          <w:color w:val="C45911" w:themeColor="accent2" w:themeShade="BF"/>
        </w:rPr>
        <w:t>=&gt;</w:t>
      </w:r>
      <w:r w:rsidRPr="006536DA">
        <w:rPr>
          <w:rFonts w:ascii="Times New Roman" w:hAnsi="Times New Roman"/>
          <w:color w:val="C45911" w:themeColor="accent2" w:themeShade="BF"/>
        </w:rPr>
        <w:tab/>
        <w:t xml:space="preserve">From RAN2 point of view, the understanding is that RAR addressed to all RNTI should be prioritized over DCP by the UE.   </w:t>
      </w:r>
    </w:p>
    <w:p w14:paraId="6522F9F0" w14:textId="38D8697C" w:rsidR="006536DA" w:rsidRDefault="00864A8F" w:rsidP="006536DA">
      <w:pPr>
        <w:rPr>
          <w:lang w:val="en-GB" w:eastAsia="zh-CN"/>
        </w:rPr>
      </w:pPr>
      <w:r>
        <w:rPr>
          <w:lang w:val="en-GB" w:eastAsia="zh-CN"/>
        </w:rPr>
        <w:t>RAN1 was informed about this RAN2 agreement</w:t>
      </w:r>
      <w:r w:rsidR="00B86498">
        <w:rPr>
          <w:lang w:val="en-GB" w:eastAsia="zh-CN"/>
        </w:rPr>
        <w:t xml:space="preserve"> and the RAN2 concern that legacy RAR operation would be impact</w:t>
      </w:r>
      <w:r w:rsidR="00E16BD2">
        <w:rPr>
          <w:lang w:val="en-GB" w:eastAsia="zh-CN"/>
        </w:rPr>
        <w:t xml:space="preserve"> when the UE behaves otherwise</w:t>
      </w:r>
      <w:r w:rsidR="00B86498">
        <w:rPr>
          <w:lang w:val="en-GB" w:eastAsia="zh-CN"/>
        </w:rPr>
        <w:t xml:space="preserve"> in an LS </w:t>
      </w:r>
      <w:r w:rsidR="00EF127B">
        <w:rPr>
          <w:lang w:val="en-GB" w:eastAsia="zh-CN"/>
        </w:rPr>
        <w:t>[1]</w:t>
      </w:r>
      <w:r w:rsidR="00B86498">
        <w:rPr>
          <w:lang w:val="en-GB" w:eastAsia="zh-CN"/>
        </w:rPr>
        <w:t xml:space="preserve">. </w:t>
      </w:r>
      <w:r w:rsidR="00E16BD2">
        <w:rPr>
          <w:lang w:val="en-GB" w:eastAsia="zh-CN"/>
        </w:rPr>
        <w:t xml:space="preserve">RAN1 was asked [1]: </w:t>
      </w:r>
      <w:r w:rsidR="00EF127B">
        <w:rPr>
          <w:lang w:val="en-GB" w:eastAsia="zh-CN"/>
        </w:rPr>
        <w:t xml:space="preserve"> </w:t>
      </w:r>
    </w:p>
    <w:p w14:paraId="5CFE8CEA" w14:textId="77777777" w:rsidR="00E16BD2" w:rsidRPr="00E16BD2" w:rsidRDefault="00E16BD2" w:rsidP="00E16BD2">
      <w:pPr>
        <w:pStyle w:val="ListParagraph"/>
        <w:numPr>
          <w:ilvl w:val="0"/>
          <w:numId w:val="45"/>
        </w:numPr>
        <w:spacing w:after="160" w:line="252" w:lineRule="auto"/>
        <w:jc w:val="both"/>
        <w:rPr>
          <w:rFonts w:ascii="Times New Roman" w:eastAsia="Times New Roman" w:hAnsi="Times New Roman"/>
          <w:i/>
          <w:iCs/>
          <w:color w:val="C45911" w:themeColor="accent2" w:themeShade="BF"/>
          <w:sz w:val="18"/>
          <w:szCs w:val="18"/>
          <w:lang w:eastAsia="ko-KR"/>
        </w:rPr>
      </w:pPr>
      <w:r w:rsidRPr="00E16BD2">
        <w:rPr>
          <w:rFonts w:ascii="Times New Roman" w:eastAsia="Times New Roman" w:hAnsi="Times New Roman"/>
          <w:i/>
          <w:iCs/>
          <w:color w:val="C45911" w:themeColor="accent2" w:themeShade="BF"/>
          <w:sz w:val="18"/>
          <w:szCs w:val="18"/>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p w14:paraId="4D590D20" w14:textId="1F1DD131" w:rsidR="00864A8F" w:rsidRPr="00E16BD2" w:rsidRDefault="00DC37B9" w:rsidP="006536DA">
      <w:pPr>
        <w:rPr>
          <w:lang w:eastAsia="zh-CN"/>
        </w:rPr>
      </w:pPr>
      <w:r>
        <w:rPr>
          <w:lang w:eastAsia="zh-CN"/>
        </w:rPr>
        <w:t>RAN1 replied</w:t>
      </w:r>
      <w:r w:rsidR="0071005F">
        <w:rPr>
          <w:lang w:eastAsia="zh-CN"/>
        </w:rPr>
        <w:t xml:space="preserve"> in an LS</w:t>
      </w:r>
      <w:r>
        <w:rPr>
          <w:lang w:eastAsia="zh-CN"/>
        </w:rPr>
        <w:t xml:space="preserve"> [2] that RAN1 could not reach</w:t>
      </w:r>
      <w:r w:rsidR="00337A1B">
        <w:rPr>
          <w:lang w:eastAsia="zh-CN"/>
        </w:rPr>
        <w:t xml:space="preserve"> consensus</w:t>
      </w:r>
      <w:r>
        <w:rPr>
          <w:lang w:eastAsia="zh-CN"/>
        </w:rPr>
        <w:t xml:space="preserve"> </w:t>
      </w:r>
      <w:r w:rsidR="00D91547">
        <w:rPr>
          <w:lang w:eastAsia="zh-CN"/>
        </w:rPr>
        <w:t xml:space="preserve">whether RAR should be prioritized over DPC; or that this should be left to NW configuration: </w:t>
      </w:r>
      <w:r>
        <w:rPr>
          <w:lang w:eastAsia="zh-CN"/>
        </w:rPr>
        <w:t xml:space="preserve"> </w:t>
      </w:r>
    </w:p>
    <w:p w14:paraId="0D83866A" w14:textId="77777777" w:rsidR="00DC37B9" w:rsidRPr="0071005F" w:rsidRDefault="00DC37B9" w:rsidP="0071005F">
      <w:pPr>
        <w:pStyle w:val="Header"/>
        <w:spacing w:after="0" w:line="276" w:lineRule="auto"/>
        <w:jc w:val="both"/>
        <w:rPr>
          <w:rFonts w:ascii="Times New Roman" w:hAnsi="Times New Roman"/>
          <w:color w:val="C45911" w:themeColor="accent2" w:themeShade="BF"/>
          <w:sz w:val="18"/>
          <w:szCs w:val="18"/>
          <w:lang w:eastAsia="zh-CN"/>
        </w:rPr>
      </w:pPr>
      <w:r w:rsidRPr="0071005F">
        <w:rPr>
          <w:rFonts w:ascii="Times New Roman" w:hAnsi="Times New Roman"/>
          <w:color w:val="C45911" w:themeColor="accent2" w:themeShade="BF"/>
          <w:sz w:val="18"/>
          <w:szCs w:val="18"/>
          <w:lang w:eastAsia="zh-CN"/>
        </w:rPr>
        <w:t>RAN1 discussed the issue on the collision of DCP and RAR</w:t>
      </w:r>
      <w:r w:rsidRPr="0071005F">
        <w:rPr>
          <w:rFonts w:ascii="Times New Roman" w:hAnsi="Times New Roman"/>
          <w:color w:val="C45911" w:themeColor="accent2" w:themeShade="BF"/>
          <w:sz w:val="18"/>
          <w:szCs w:val="18"/>
        </w:rPr>
        <w:t xml:space="preserve"> when a DCP monitoring occasion overlaps with the </w:t>
      </w:r>
      <w:r w:rsidRPr="0071005F">
        <w:rPr>
          <w:rFonts w:ascii="Times New Roman" w:hAnsi="Times New Roman"/>
          <w:i/>
          <w:iCs/>
          <w:color w:val="C45911" w:themeColor="accent2" w:themeShade="BF"/>
          <w:sz w:val="18"/>
          <w:szCs w:val="18"/>
          <w:lang w:eastAsia="ko-KR"/>
        </w:rPr>
        <w:t>ra-</w:t>
      </w:r>
      <w:proofErr w:type="spellStart"/>
      <w:r w:rsidRPr="0071005F">
        <w:rPr>
          <w:rFonts w:ascii="Times New Roman" w:hAnsi="Times New Roman"/>
          <w:i/>
          <w:iCs/>
          <w:color w:val="C45911" w:themeColor="accent2" w:themeShade="BF"/>
          <w:sz w:val="18"/>
          <w:szCs w:val="18"/>
          <w:lang w:eastAsia="ko-KR"/>
        </w:rPr>
        <w:t>ResponseWindow</w:t>
      </w:r>
      <w:proofErr w:type="spellEnd"/>
      <w:r w:rsidRPr="0071005F">
        <w:rPr>
          <w:rFonts w:ascii="Times New Roman" w:hAnsi="Times New Roman"/>
          <w:color w:val="C45911" w:themeColor="accent2" w:themeShade="BF"/>
          <w:sz w:val="18"/>
          <w:szCs w:val="18"/>
          <w:lang w:eastAsia="ko-KR"/>
        </w:rPr>
        <w:t xml:space="preserve"> or </w:t>
      </w:r>
      <w:proofErr w:type="spellStart"/>
      <w:r w:rsidRPr="0071005F">
        <w:rPr>
          <w:rFonts w:ascii="Times New Roman" w:hAnsi="Times New Roman"/>
          <w:i/>
          <w:iCs/>
          <w:color w:val="C45911" w:themeColor="accent2" w:themeShade="BF"/>
          <w:sz w:val="18"/>
          <w:szCs w:val="18"/>
          <w:lang w:eastAsia="ko-KR"/>
        </w:rPr>
        <w:t>msgB-ResponseWindow</w:t>
      </w:r>
      <w:proofErr w:type="spellEnd"/>
      <w:r w:rsidRPr="0071005F">
        <w:rPr>
          <w:rFonts w:ascii="Times New Roman" w:hAnsi="Times New Roman"/>
          <w:i/>
          <w:iCs/>
          <w:color w:val="C45911" w:themeColor="accent2" w:themeShade="BF"/>
          <w:sz w:val="18"/>
          <w:szCs w:val="18"/>
          <w:lang w:eastAsia="ko-KR"/>
        </w:rPr>
        <w:t xml:space="preserve">. </w:t>
      </w:r>
      <w:r w:rsidRPr="0071005F">
        <w:rPr>
          <w:rFonts w:ascii="Times New Roman" w:hAnsi="Times New Roman"/>
          <w:iCs/>
          <w:color w:val="C45911" w:themeColor="accent2" w:themeShade="BF"/>
          <w:sz w:val="18"/>
          <w:szCs w:val="18"/>
          <w:lang w:eastAsia="ko-KR"/>
        </w:rPr>
        <w:t xml:space="preserve">Regarding </w:t>
      </w:r>
      <w:r w:rsidRPr="0071005F">
        <w:rPr>
          <w:rFonts w:ascii="Times New Roman" w:hAnsi="Times New Roman"/>
          <w:color w:val="C45911" w:themeColor="accent2" w:themeShade="BF"/>
          <w:sz w:val="18"/>
          <w:szCs w:val="18"/>
          <w:lang w:eastAsia="zh-CN"/>
        </w:rPr>
        <w:t>RAN2’s understanding on RAR impact with the collision of DCP and RAR when the corresponding search spaces are not quasi-collocated, RAN1 understanding is:</w:t>
      </w:r>
    </w:p>
    <w:p w14:paraId="09C8573E" w14:textId="036E7539" w:rsidR="00DC37B9" w:rsidRPr="0071005F" w:rsidRDefault="00DC37B9" w:rsidP="0071005F">
      <w:pPr>
        <w:pStyle w:val="Header"/>
        <w:numPr>
          <w:ilvl w:val="0"/>
          <w:numId w:val="46"/>
        </w:numPr>
        <w:tabs>
          <w:tab w:val="clear" w:pos="4703"/>
          <w:tab w:val="clear" w:pos="9406"/>
        </w:tabs>
        <w:spacing w:after="0" w:line="276" w:lineRule="auto"/>
        <w:jc w:val="both"/>
        <w:rPr>
          <w:rFonts w:ascii="Times New Roman" w:hAnsi="Times New Roman"/>
          <w:color w:val="C45911" w:themeColor="accent2" w:themeShade="BF"/>
          <w:sz w:val="18"/>
          <w:szCs w:val="18"/>
          <w:lang w:eastAsia="zh-CN"/>
        </w:rPr>
      </w:pPr>
      <w:r w:rsidRPr="0071005F">
        <w:rPr>
          <w:rFonts w:ascii="Times New Roman" w:hAnsi="Times New Roman"/>
          <w:color w:val="C45911" w:themeColor="accent2" w:themeShade="BF"/>
          <w:sz w:val="18"/>
          <w:szCs w:val="18"/>
          <w:lang w:eastAsia="zh-CN"/>
        </w:rPr>
        <w:t xml:space="preserve">RAR addressed to C-RNTI would not be impacted if the DCI scheduling RAR addressed to C-RNTI is configured on type-3 CSS with lower index than that of DCP, according to TS38.213 </w:t>
      </w:r>
      <w:r w:rsidRPr="0071005F">
        <w:rPr>
          <w:rFonts w:ascii="Times New Roman" w:hAnsi="Times New Roman"/>
          <w:color w:val="C45911" w:themeColor="accent2" w:themeShade="BF"/>
          <w:sz w:val="18"/>
          <w:szCs w:val="18"/>
          <w:lang w:eastAsia="zh-CN"/>
        </w:rPr>
        <w:fldChar w:fldCharType="begin"/>
      </w:r>
      <w:r w:rsidRPr="0071005F">
        <w:rPr>
          <w:rFonts w:ascii="Times New Roman" w:hAnsi="Times New Roman"/>
          <w:color w:val="C45911" w:themeColor="accent2" w:themeShade="BF"/>
          <w:sz w:val="18"/>
          <w:szCs w:val="18"/>
          <w:lang w:eastAsia="zh-CN"/>
        </w:rPr>
        <w:instrText xml:space="preserve"> REF _Ref42071553 \r \h </w:instrText>
      </w:r>
      <w:r w:rsidR="0071005F" w:rsidRPr="0071005F">
        <w:rPr>
          <w:rFonts w:ascii="Times New Roman" w:hAnsi="Times New Roman"/>
          <w:color w:val="C45911" w:themeColor="accent2" w:themeShade="BF"/>
          <w:sz w:val="18"/>
          <w:szCs w:val="18"/>
          <w:lang w:eastAsia="zh-CN"/>
        </w:rPr>
        <w:instrText xml:space="preserve"> \* MERGEFORMAT </w:instrText>
      </w:r>
      <w:r w:rsidRPr="0071005F">
        <w:rPr>
          <w:rFonts w:ascii="Times New Roman" w:hAnsi="Times New Roman"/>
          <w:color w:val="C45911" w:themeColor="accent2" w:themeShade="BF"/>
          <w:sz w:val="18"/>
          <w:szCs w:val="18"/>
          <w:lang w:eastAsia="zh-CN"/>
        </w:rPr>
      </w:r>
      <w:r w:rsidRPr="0071005F">
        <w:rPr>
          <w:rFonts w:ascii="Times New Roman" w:hAnsi="Times New Roman"/>
          <w:color w:val="C45911" w:themeColor="accent2" w:themeShade="BF"/>
          <w:sz w:val="18"/>
          <w:szCs w:val="18"/>
          <w:lang w:eastAsia="zh-CN"/>
        </w:rPr>
        <w:fldChar w:fldCharType="separate"/>
      </w:r>
      <w:r w:rsidRPr="0071005F">
        <w:rPr>
          <w:rFonts w:ascii="Times New Roman" w:hAnsi="Times New Roman"/>
          <w:color w:val="C45911" w:themeColor="accent2" w:themeShade="BF"/>
          <w:sz w:val="18"/>
          <w:szCs w:val="18"/>
          <w:lang w:eastAsia="zh-CN"/>
        </w:rPr>
        <w:t>[1]</w:t>
      </w:r>
      <w:r w:rsidRPr="0071005F">
        <w:rPr>
          <w:rFonts w:ascii="Times New Roman" w:hAnsi="Times New Roman"/>
          <w:color w:val="C45911" w:themeColor="accent2" w:themeShade="BF"/>
          <w:sz w:val="18"/>
          <w:szCs w:val="18"/>
          <w:lang w:eastAsia="zh-CN"/>
        </w:rPr>
        <w:fldChar w:fldCharType="end"/>
      </w:r>
      <w:r w:rsidRPr="0071005F">
        <w:rPr>
          <w:rFonts w:ascii="Times New Roman" w:hAnsi="Times New Roman"/>
          <w:color w:val="C45911" w:themeColor="accent2" w:themeShade="BF"/>
          <w:sz w:val="18"/>
          <w:szCs w:val="18"/>
          <w:lang w:eastAsia="zh-CN"/>
        </w:rPr>
        <w:t>;</w:t>
      </w:r>
    </w:p>
    <w:p w14:paraId="65C7AAFB" w14:textId="77777777" w:rsidR="00DC37B9" w:rsidRPr="0071005F" w:rsidRDefault="00DC37B9" w:rsidP="0071005F">
      <w:pPr>
        <w:pStyle w:val="Header"/>
        <w:numPr>
          <w:ilvl w:val="0"/>
          <w:numId w:val="46"/>
        </w:numPr>
        <w:tabs>
          <w:tab w:val="clear" w:pos="4703"/>
          <w:tab w:val="clear" w:pos="9406"/>
        </w:tabs>
        <w:spacing w:after="0" w:line="276" w:lineRule="auto"/>
        <w:jc w:val="both"/>
        <w:rPr>
          <w:rFonts w:ascii="Times New Roman" w:hAnsi="Times New Roman"/>
          <w:color w:val="C45911" w:themeColor="accent2" w:themeShade="BF"/>
          <w:sz w:val="18"/>
          <w:szCs w:val="18"/>
          <w:lang w:eastAsia="zh-CN"/>
        </w:rPr>
      </w:pPr>
      <w:r w:rsidRPr="0071005F">
        <w:rPr>
          <w:rFonts w:ascii="Times New Roman" w:hAnsi="Times New Roman"/>
          <w:color w:val="C45911" w:themeColor="accent2" w:themeShade="BF"/>
          <w:sz w:val="18"/>
          <w:szCs w:val="18"/>
          <w:lang w:eastAsia="zh-CN"/>
        </w:rPr>
        <w:t>RAR addressed to C-RNTI would not be prioritized over DCP if it is configured on USS or on type-3 CSS with higher index than that of DCP.</w:t>
      </w:r>
    </w:p>
    <w:p w14:paraId="37F747A2" w14:textId="77777777" w:rsidR="00DC37B9" w:rsidRPr="0071005F" w:rsidRDefault="00DC37B9" w:rsidP="0071005F">
      <w:pPr>
        <w:pStyle w:val="Header"/>
        <w:spacing w:after="240" w:line="276" w:lineRule="auto"/>
        <w:rPr>
          <w:rFonts w:ascii="Times New Roman" w:hAnsi="Times New Roman"/>
          <w:color w:val="C45911" w:themeColor="accent2" w:themeShade="BF"/>
          <w:sz w:val="18"/>
          <w:szCs w:val="18"/>
          <w:lang w:eastAsia="zh-CN"/>
        </w:rPr>
      </w:pPr>
      <w:bookmarkStart w:id="3" w:name="_Hlk42073721"/>
      <w:r w:rsidRPr="0071005F">
        <w:rPr>
          <w:rFonts w:ascii="Times New Roman" w:hAnsi="Times New Roman"/>
          <w:color w:val="C45911" w:themeColor="accent2" w:themeShade="BF"/>
          <w:sz w:val="18"/>
          <w:szCs w:val="18"/>
          <w:lang w:eastAsia="zh-CN"/>
        </w:rPr>
        <w:t>RAN1 could not reach a consensus on whether to always prioritize RAR addressed to C-RNTI over DCP by RAN1 specification change or to leave it to be handled by network implementation.</w:t>
      </w:r>
      <w:bookmarkEnd w:id="3"/>
    </w:p>
    <w:p w14:paraId="76721EC5" w14:textId="796BC6FF" w:rsidR="00192443" w:rsidRPr="0049509C" w:rsidRDefault="00F8057C" w:rsidP="004D10CC">
      <w:pPr>
        <w:rPr>
          <w:lang w:val="en-GB" w:eastAsia="zh-CN"/>
        </w:rPr>
      </w:pPr>
      <w:r>
        <w:rPr>
          <w:lang w:val="en-GB" w:eastAsia="zh-CN"/>
        </w:rPr>
        <w:t>RAN2 did not agree on any further corrections in RAN2 specifications</w:t>
      </w:r>
      <w:r w:rsidR="00337A1B">
        <w:rPr>
          <w:lang w:val="en-GB" w:eastAsia="zh-CN"/>
        </w:rPr>
        <w:t xml:space="preserve">, no changes to neither RAN1 or RAN2 specifications for this issue where agreed. </w:t>
      </w:r>
      <w:r w:rsidR="001D32C0">
        <w:rPr>
          <w:lang w:val="en-GB" w:eastAsia="zh-CN"/>
        </w:rPr>
        <w:t xml:space="preserve">If the network wants to ensure that RAR is prioritized over DCP, the network is required to configure RAR on CSS </w:t>
      </w:r>
      <w:r w:rsidR="00E2009A">
        <w:rPr>
          <w:lang w:val="en-GB" w:eastAsia="zh-CN"/>
        </w:rPr>
        <w:t xml:space="preserve">with a lower index than DCP. The RAR in legacy is typically configured as USS. </w:t>
      </w:r>
    </w:p>
    <w:p w14:paraId="1DEB3AB7" w14:textId="646D3979" w:rsidR="00FA27C0" w:rsidRDefault="009D725A" w:rsidP="00FA27C0">
      <w:pPr>
        <w:pStyle w:val="Heading1"/>
      </w:pPr>
      <w:r>
        <w:t>Discussion</w:t>
      </w:r>
      <w:bookmarkEnd w:id="2"/>
    </w:p>
    <w:p w14:paraId="4D42D4E9" w14:textId="72369627" w:rsidR="0049509C" w:rsidRDefault="0049509C" w:rsidP="0049509C">
      <w:pPr>
        <w:rPr>
          <w:lang w:val="en-GB" w:eastAsia="zh-CN"/>
        </w:rPr>
      </w:pPr>
      <w:r>
        <w:rPr>
          <w:lang w:val="en-GB" w:eastAsia="zh-CN"/>
        </w:rPr>
        <w:t>We propose a correction in the MAC specification concerning the prioritization of RAR over DCP for the following two reasons:</w:t>
      </w:r>
    </w:p>
    <w:p w14:paraId="332B553F" w14:textId="350DD266" w:rsidR="0049509C" w:rsidRDefault="0049509C" w:rsidP="0049509C">
      <w:pPr>
        <w:pStyle w:val="ListParagraph"/>
        <w:numPr>
          <w:ilvl w:val="0"/>
          <w:numId w:val="47"/>
        </w:numPr>
        <w:rPr>
          <w:lang w:val="en-GB" w:eastAsia="zh-CN"/>
        </w:rPr>
      </w:pPr>
      <w:r>
        <w:rPr>
          <w:lang w:val="en-GB" w:eastAsia="zh-CN"/>
        </w:rPr>
        <w:t xml:space="preserve">RAN2 agreed that RAR should be prioritized over DCP </w:t>
      </w:r>
      <w:r w:rsidRPr="000D40B5">
        <w:rPr>
          <w:b/>
          <w:bCs/>
          <w:lang w:val="en-GB" w:eastAsia="zh-CN"/>
        </w:rPr>
        <w:t>by the UE</w:t>
      </w:r>
      <w:r>
        <w:rPr>
          <w:lang w:val="en-GB" w:eastAsia="zh-CN"/>
        </w:rPr>
        <w:t>, not by NW configuration.</w:t>
      </w:r>
    </w:p>
    <w:p w14:paraId="6E4D616E" w14:textId="1352B63E" w:rsidR="0049509C" w:rsidRDefault="0049509C" w:rsidP="0049509C">
      <w:pPr>
        <w:pStyle w:val="ListParagraph"/>
        <w:numPr>
          <w:ilvl w:val="0"/>
          <w:numId w:val="47"/>
        </w:numPr>
        <w:rPr>
          <w:lang w:val="en-GB" w:eastAsia="zh-CN"/>
        </w:rPr>
      </w:pPr>
      <w:r>
        <w:rPr>
          <w:lang w:val="en-GB" w:eastAsia="zh-CN"/>
        </w:rPr>
        <w:lastRenderedPageBreak/>
        <w:t xml:space="preserve">There is a negative impact on the performance when the NW is required to configure a </w:t>
      </w:r>
      <w:r w:rsidR="00693A0C">
        <w:rPr>
          <w:lang w:val="en-GB" w:eastAsia="zh-CN"/>
        </w:rPr>
        <w:t xml:space="preserve">common search space instead of a user search space to enforce RAR prioritization over DCP in the UE, and to avoid impact on legacy RAR operations. </w:t>
      </w:r>
    </w:p>
    <w:p w14:paraId="67261913" w14:textId="47D135AE" w:rsidR="00693A0C" w:rsidRPr="00693A0C" w:rsidRDefault="00693A0C" w:rsidP="00693A0C">
      <w:pPr>
        <w:rPr>
          <w:lang w:val="en-GB" w:eastAsia="zh-CN"/>
        </w:rPr>
      </w:pPr>
      <w:r>
        <w:rPr>
          <w:lang w:val="en-GB" w:eastAsia="zh-CN"/>
        </w:rPr>
        <w:t xml:space="preserve">When a common search needs to be configured for RAR then there is a negative impact on the performance when many UEs simultaneously need to be perform RAR, e.g. when many UEs experience beam failure </w:t>
      </w:r>
      <w:r w:rsidR="00B41FC4">
        <w:rPr>
          <w:lang w:val="en-GB" w:eastAsia="zh-CN"/>
        </w:rPr>
        <w:t xml:space="preserve">and trigger recovery </w:t>
      </w:r>
      <w:r>
        <w:rPr>
          <w:lang w:val="en-GB" w:eastAsia="zh-CN"/>
        </w:rPr>
        <w:t>at the same time</w:t>
      </w:r>
      <w:r w:rsidR="000D40B5">
        <w:rPr>
          <w:lang w:val="en-GB" w:eastAsia="zh-CN"/>
        </w:rPr>
        <w:t xml:space="preserve">: </w:t>
      </w:r>
    </w:p>
    <w:p w14:paraId="386C6298" w14:textId="401A0FD4" w:rsidR="00186D55" w:rsidRDefault="00186D55" w:rsidP="00186D55">
      <w:pPr>
        <w:jc w:val="both"/>
        <w:rPr>
          <w:rFonts w:cs="Arial"/>
          <w:szCs w:val="20"/>
          <w:lang w:eastAsia="en-GB"/>
        </w:rPr>
      </w:pPr>
      <w:r>
        <w:rPr>
          <w:lang w:eastAsia="zh-CN"/>
        </w:rPr>
        <w:t xml:space="preserve">Furthermore the common search space is typically used for carrying messages intended for broadcast, group of UEs, and this includes many functions such as pre-emption indication, slot format indication, power control commands, cancellation indication, WUS, </w:t>
      </w:r>
      <w:proofErr w:type="spellStart"/>
      <w:r>
        <w:rPr>
          <w:lang w:eastAsia="zh-CN"/>
        </w:rPr>
        <w:t>etc</w:t>
      </w:r>
      <w:proofErr w:type="spellEnd"/>
      <w:r>
        <w:rPr>
          <w:lang w:eastAsia="zh-CN"/>
        </w:rPr>
        <w:t xml:space="preserve"> (e.g. DCI scrambled by RNTIs such as </w:t>
      </w:r>
      <w:r>
        <w:t>INT-RNTI, SFI-RNTI, TPC-PUSCH-RNTI, TPC-PUCCH-RNTI, TPC-SRS-RNTI, CI-RNTI, or PS-RNTI), in addition to supporting fallback data scheduling (on primary cell, including for C-RNTI, CS-RNTI, CS-RNTI). Thus, the common search space can get overloaded and it is preferable to avoid unnecessary scheduling restriction on functionality (i.e. RAR addressed to C-RNTI) that can be offloaded to USS</w:t>
      </w:r>
      <w:r>
        <w:t xml:space="preserve">: </w:t>
      </w:r>
    </w:p>
    <w:p w14:paraId="03FA9769" w14:textId="5CA63329" w:rsidR="0049509C" w:rsidRDefault="00B41FC4" w:rsidP="0049509C">
      <w:pPr>
        <w:rPr>
          <w:lang w:val="en-GB" w:eastAsia="zh-CN"/>
        </w:rPr>
      </w:pPr>
      <w:r w:rsidRPr="00B41FC4">
        <w:rPr>
          <w:b/>
          <w:bCs/>
          <w:lang w:val="en-GB" w:eastAsia="zh-CN"/>
        </w:rPr>
        <w:t>Proposal</w:t>
      </w:r>
      <w:r>
        <w:rPr>
          <w:lang w:val="en-GB" w:eastAsia="zh-CN"/>
        </w:rPr>
        <w:t xml:space="preserve">: Capture in 38.321 that </w:t>
      </w:r>
      <w:r w:rsidR="00F2308A">
        <w:rPr>
          <w:lang w:val="en-GB" w:eastAsia="zh-CN"/>
        </w:rPr>
        <w:t xml:space="preserve">the </w:t>
      </w:r>
      <w:r>
        <w:rPr>
          <w:lang w:val="en-GB" w:eastAsia="zh-CN"/>
        </w:rPr>
        <w:t>UE shall prioritize RAR over DCP.</w:t>
      </w:r>
    </w:p>
    <w:p w14:paraId="13D7E5BD" w14:textId="70774D85" w:rsidR="00C36D43" w:rsidRDefault="00C36D43" w:rsidP="0049509C">
      <w:pPr>
        <w:rPr>
          <w:lang w:val="en-GB" w:eastAsia="zh-CN"/>
        </w:rPr>
      </w:pPr>
      <w:r>
        <w:rPr>
          <w:lang w:val="en-GB" w:eastAsia="zh-CN"/>
        </w:rPr>
        <w:t>A draft TP is provided in the Appendix</w:t>
      </w:r>
      <w:r w:rsidR="00916DB9">
        <w:rPr>
          <w:lang w:val="en-GB" w:eastAsia="zh-CN"/>
        </w:rPr>
        <w:t>.</w:t>
      </w:r>
    </w:p>
    <w:p w14:paraId="5E650D32" w14:textId="77777777" w:rsidR="009D725A" w:rsidRDefault="009D725A" w:rsidP="009D725A">
      <w:pPr>
        <w:pStyle w:val="Heading1"/>
        <w:jc w:val="both"/>
      </w:pPr>
      <w:bookmarkStart w:id="4" w:name="_Toc242573360"/>
      <w:r>
        <w:t>Summary</w:t>
      </w:r>
      <w:bookmarkEnd w:id="4"/>
    </w:p>
    <w:p w14:paraId="65B81F03" w14:textId="3A8DA9F5" w:rsidR="001659F2" w:rsidRDefault="001659F2" w:rsidP="001659F2">
      <w:bookmarkStart w:id="5" w:name="_Toc242573361"/>
      <w:r>
        <w:t xml:space="preserve">RAN2 is kindly asked to </w:t>
      </w:r>
      <w:r w:rsidR="00910638">
        <w:t xml:space="preserve">discuss </w:t>
      </w:r>
      <w:r w:rsidR="00B41FC4">
        <w:rPr>
          <w:lang w:val="en-GB" w:eastAsia="zh-CN"/>
        </w:rPr>
        <w:t>prioritization of RAR over DCP during RAR window</w:t>
      </w:r>
      <w:r>
        <w:t xml:space="preserve">: </w:t>
      </w:r>
    </w:p>
    <w:p w14:paraId="517F3635" w14:textId="77777777" w:rsidR="00F2308A" w:rsidRDefault="00F2308A" w:rsidP="00F2308A">
      <w:pPr>
        <w:rPr>
          <w:lang w:val="en-GB" w:eastAsia="zh-CN"/>
        </w:rPr>
      </w:pPr>
      <w:r w:rsidRPr="00B41FC4">
        <w:rPr>
          <w:b/>
          <w:bCs/>
          <w:lang w:val="en-GB" w:eastAsia="zh-CN"/>
        </w:rPr>
        <w:t>Proposal</w:t>
      </w:r>
      <w:r>
        <w:rPr>
          <w:lang w:val="en-GB" w:eastAsia="zh-CN"/>
        </w:rPr>
        <w:t>: Capture in 38.321 that the UE shall prioritize RAR over DCP.</w:t>
      </w:r>
    </w:p>
    <w:p w14:paraId="5A15FD36" w14:textId="77777777" w:rsidR="009D725A" w:rsidRDefault="009D725A" w:rsidP="009D725A">
      <w:pPr>
        <w:pStyle w:val="Heading1"/>
        <w:rPr>
          <w:noProof/>
        </w:rPr>
      </w:pPr>
      <w:bookmarkStart w:id="6" w:name="_GoBack"/>
      <w:bookmarkEnd w:id="6"/>
      <w:r>
        <w:rPr>
          <w:noProof/>
        </w:rPr>
        <w:t>References</w:t>
      </w:r>
      <w:bookmarkEnd w:id="5"/>
    </w:p>
    <w:p w14:paraId="5FE74007" w14:textId="0CD38247" w:rsidR="00DF5FC7" w:rsidRDefault="00F2308A" w:rsidP="00DF5FC7">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DF5FC7">
          <w:rPr>
            <w:rStyle w:val="Hyperlink"/>
            <w:rFonts w:cs="Arial"/>
            <w:sz w:val="16"/>
            <w:szCs w:val="16"/>
            <w:lang w:val="de-DE"/>
          </w:rPr>
          <w:t>R2-2004175</w:t>
        </w:r>
      </w:hyperlink>
      <w:r w:rsidR="00DF5FC7">
        <w:rPr>
          <w:rFonts w:cs="Arial"/>
          <w:sz w:val="16"/>
          <w:szCs w:val="16"/>
          <w:lang w:val="de-DE"/>
        </w:rPr>
        <w:t xml:space="preserve">, </w:t>
      </w:r>
      <w:r w:rsidR="00DF5FC7" w:rsidRPr="00DF5FC7">
        <w:rPr>
          <w:rFonts w:cs="Arial"/>
          <w:i/>
          <w:iCs/>
          <w:sz w:val="16"/>
          <w:szCs w:val="16"/>
          <w:lang w:val="de-DE"/>
        </w:rPr>
        <w:t>LS on RAN2 DCP Open Issues</w:t>
      </w:r>
      <w:r w:rsidR="00DF5FC7">
        <w:rPr>
          <w:rFonts w:cs="Arial"/>
          <w:sz w:val="16"/>
          <w:szCs w:val="16"/>
          <w:lang w:val="de-DE"/>
        </w:rPr>
        <w:t xml:space="preserve">, LS out, </w:t>
      </w:r>
      <w:r w:rsidR="00EF127B">
        <w:rPr>
          <w:rFonts w:cs="Arial"/>
          <w:sz w:val="16"/>
          <w:szCs w:val="16"/>
          <w:lang w:val="de-DE"/>
        </w:rPr>
        <w:t xml:space="preserve">To: RAN1, </w:t>
      </w:r>
      <w:r w:rsidR="00DF5FC7">
        <w:rPr>
          <w:rFonts w:cs="Arial"/>
          <w:sz w:val="16"/>
          <w:szCs w:val="16"/>
          <w:lang w:val="de-DE"/>
        </w:rPr>
        <w:t>RAN2#109-e</w:t>
      </w:r>
    </w:p>
    <w:p w14:paraId="64598F83" w14:textId="0355F93A" w:rsidR="00F8057C" w:rsidRDefault="00F2308A" w:rsidP="00F8057C">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F8057C">
          <w:rPr>
            <w:rStyle w:val="Hyperlink"/>
            <w:rFonts w:cs="Arial"/>
            <w:sz w:val="16"/>
            <w:szCs w:val="16"/>
            <w:lang w:val="de-DE"/>
          </w:rPr>
          <w:t>R1-2004994</w:t>
        </w:r>
      </w:hyperlink>
      <w:r w:rsidR="00F8057C">
        <w:rPr>
          <w:rFonts w:cs="Arial"/>
          <w:sz w:val="16"/>
          <w:szCs w:val="16"/>
          <w:lang w:val="de-DE"/>
        </w:rPr>
        <w:t xml:space="preserve">, </w:t>
      </w:r>
      <w:r w:rsidR="00F8057C" w:rsidRPr="00F8057C">
        <w:rPr>
          <w:rFonts w:cs="Arial"/>
          <w:i/>
          <w:iCs/>
          <w:sz w:val="16"/>
          <w:szCs w:val="16"/>
          <w:lang w:val="de-DE"/>
        </w:rPr>
        <w:t>LS Reply on DCP Open Issues</w:t>
      </w:r>
      <w:r w:rsidR="00F8057C">
        <w:rPr>
          <w:rFonts w:cs="Arial"/>
          <w:sz w:val="16"/>
          <w:szCs w:val="16"/>
          <w:lang w:val="de-DE"/>
        </w:rPr>
        <w:t xml:space="preserve">, LS out, </w:t>
      </w:r>
      <w:r w:rsidR="00F8057C" w:rsidRPr="00F8057C">
        <w:rPr>
          <w:rFonts w:cs="Arial"/>
          <w:sz w:val="16"/>
          <w:szCs w:val="16"/>
          <w:lang w:val="de-DE"/>
        </w:rPr>
        <w:t>To:</w:t>
      </w:r>
      <w:r w:rsidR="00F8057C">
        <w:rPr>
          <w:rFonts w:cs="Arial"/>
          <w:sz w:val="16"/>
          <w:szCs w:val="16"/>
          <w:lang w:val="de-DE"/>
        </w:rPr>
        <w:t xml:space="preserve"> </w:t>
      </w:r>
      <w:r w:rsidR="00F8057C" w:rsidRPr="00F8057C">
        <w:rPr>
          <w:rFonts w:cs="Arial"/>
          <w:sz w:val="16"/>
          <w:szCs w:val="16"/>
          <w:lang w:val="de-DE"/>
        </w:rPr>
        <w:t>RAN2</w:t>
      </w:r>
      <w:r w:rsidR="00F8057C">
        <w:rPr>
          <w:rFonts w:cs="Arial"/>
          <w:sz w:val="16"/>
          <w:szCs w:val="16"/>
          <w:lang w:val="de-DE"/>
        </w:rPr>
        <w:t>, CC: RAN4, RAN#110-e</w:t>
      </w:r>
    </w:p>
    <w:p w14:paraId="1446D2CE" w14:textId="32600E97" w:rsidR="00C36D43" w:rsidRDefault="00C36D43" w:rsidP="00C36D43">
      <w:pPr>
        <w:pStyle w:val="Heading1"/>
      </w:pPr>
      <w:r>
        <w:t>Appendix: draft TP 38.321</w:t>
      </w:r>
    </w:p>
    <w:p w14:paraId="5E12D454" w14:textId="77777777" w:rsidR="00C36D43" w:rsidRPr="00030779" w:rsidRDefault="00C36D43" w:rsidP="00C36D43">
      <w:pPr>
        <w:pStyle w:val="Heading2"/>
        <w:numPr>
          <w:ilvl w:val="0"/>
          <w:numId w:val="0"/>
        </w:numPr>
        <w:ind w:left="425" w:hanging="425"/>
        <w:rPr>
          <w:lang w:eastAsia="ko-KR"/>
        </w:rPr>
      </w:pPr>
      <w:bookmarkStart w:id="7" w:name="_Toc29239849"/>
      <w:bookmarkStart w:id="8" w:name="_Toc37296208"/>
      <w:bookmarkStart w:id="9" w:name="_Toc46490335"/>
      <w:r w:rsidRPr="00030779">
        <w:rPr>
          <w:lang w:eastAsia="ko-KR"/>
        </w:rPr>
        <w:t>5.7</w:t>
      </w:r>
      <w:r w:rsidRPr="00030779">
        <w:rPr>
          <w:lang w:eastAsia="ko-KR"/>
        </w:rPr>
        <w:tab/>
        <w:t>Discontinuous Reception (DRX)</w:t>
      </w:r>
      <w:bookmarkEnd w:id="7"/>
      <w:bookmarkEnd w:id="8"/>
      <w:bookmarkEnd w:id="9"/>
    </w:p>
    <w:p w14:paraId="1368843E" w14:textId="77777777" w:rsidR="00C36D43" w:rsidRPr="00C36D43" w:rsidRDefault="00C36D43" w:rsidP="00C36D43">
      <w:pPr>
        <w:rPr>
          <w:rFonts w:ascii="Times New Roman" w:hAnsi="Times New Roman"/>
          <w:lang w:eastAsia="ko-KR"/>
        </w:rPr>
      </w:pPr>
      <w:r w:rsidRPr="00C36D43">
        <w:rPr>
          <w:rFonts w:ascii="Times New Roman" w:hAnsi="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717055E" w14:textId="6E55BAAF" w:rsidR="00C36D43" w:rsidRPr="00C36D43" w:rsidRDefault="00690207" w:rsidP="00C36D43">
      <w:pPr>
        <w:pStyle w:val="B3"/>
        <w:rPr>
          <w:noProof/>
        </w:rPr>
      </w:pPr>
      <w:r w:rsidRPr="00690207">
        <w:rPr>
          <w:noProof/>
          <w:highlight w:val="yellow"/>
        </w:rPr>
        <w:t>&lt;text omitted&gt;</w:t>
      </w:r>
    </w:p>
    <w:p w14:paraId="2935DC43" w14:textId="77777777" w:rsidR="00C36D43" w:rsidRPr="00C36D43" w:rsidRDefault="00C36D43" w:rsidP="00C36D43">
      <w:pPr>
        <w:pStyle w:val="B1"/>
        <w:rPr>
          <w:noProof/>
        </w:rPr>
      </w:pPr>
      <w:r w:rsidRPr="00C36D43">
        <w:rPr>
          <w:noProof/>
        </w:rPr>
        <w:t>1&gt;</w:t>
      </w:r>
      <w:r w:rsidRPr="00C36D43">
        <w:rPr>
          <w:noProof/>
        </w:rPr>
        <w:tab/>
        <w:t xml:space="preserve">if </w:t>
      </w:r>
      <w:r w:rsidRPr="00C36D43">
        <w:rPr>
          <w:i/>
          <w:noProof/>
        </w:rPr>
        <w:t>drx-ShortCycle</w:t>
      </w:r>
      <w:r w:rsidRPr="00C36D43">
        <w:rPr>
          <w:i/>
          <w:noProof/>
          <w:lang w:eastAsia="ko-KR"/>
        </w:rPr>
        <w:t>Timer</w:t>
      </w:r>
      <w:r w:rsidRPr="00C36D43">
        <w:rPr>
          <w:noProof/>
        </w:rPr>
        <w:t xml:space="preserve"> </w:t>
      </w:r>
      <w:r w:rsidRPr="00C36D43">
        <w:rPr>
          <w:lang w:eastAsia="ko-KR"/>
        </w:rPr>
        <w:t xml:space="preserve">for this DRX Group </w:t>
      </w:r>
      <w:r w:rsidRPr="00C36D43">
        <w:rPr>
          <w:noProof/>
        </w:rPr>
        <w:t>expires:</w:t>
      </w:r>
    </w:p>
    <w:p w14:paraId="124FCC83" w14:textId="77777777" w:rsidR="00C36D43" w:rsidRPr="00C36D43" w:rsidRDefault="00C36D43" w:rsidP="00C36D43">
      <w:pPr>
        <w:pStyle w:val="B2"/>
        <w:rPr>
          <w:noProof/>
        </w:rPr>
      </w:pPr>
      <w:r w:rsidRPr="00C36D43">
        <w:rPr>
          <w:noProof/>
        </w:rPr>
        <w:t>2&gt;</w:t>
      </w:r>
      <w:r w:rsidRPr="00C36D43">
        <w:rPr>
          <w:noProof/>
        </w:rPr>
        <w:tab/>
        <w:t>use the Long DRX</w:t>
      </w:r>
      <w:r w:rsidRPr="00C36D43">
        <w:rPr>
          <w:lang w:eastAsia="ko-KR"/>
        </w:rPr>
        <w:t xml:space="preserve"> for this DRX Group</w:t>
      </w:r>
      <w:r w:rsidRPr="00C36D43">
        <w:rPr>
          <w:noProof/>
        </w:rPr>
        <w:t xml:space="preserve"> cycle.</w:t>
      </w:r>
    </w:p>
    <w:p w14:paraId="1A656CB9" w14:textId="77777777" w:rsidR="00C36D43" w:rsidRPr="00C36D43" w:rsidRDefault="00C36D43" w:rsidP="00C36D43">
      <w:pPr>
        <w:pStyle w:val="B1"/>
      </w:pPr>
      <w:r w:rsidRPr="00C36D43">
        <w:rPr>
          <w:lang w:eastAsia="ko-KR"/>
        </w:rPr>
        <w:t>1&gt;</w:t>
      </w:r>
      <w:r w:rsidRPr="00C36D43">
        <w:tab/>
        <w:t xml:space="preserve">if a Long DRX Command MAC </w:t>
      </w:r>
      <w:r w:rsidRPr="00C36D43">
        <w:rPr>
          <w:lang w:eastAsia="ko-KR"/>
        </w:rPr>
        <w:t>CE</w:t>
      </w:r>
      <w:r w:rsidRPr="00C36D43">
        <w:t xml:space="preserve"> is received:</w:t>
      </w:r>
    </w:p>
    <w:p w14:paraId="4008B259" w14:textId="77777777" w:rsidR="00C36D43" w:rsidRPr="00C36D43" w:rsidRDefault="00C36D43" w:rsidP="00C36D43">
      <w:pPr>
        <w:pStyle w:val="B2"/>
        <w:rPr>
          <w:noProof/>
        </w:rPr>
      </w:pPr>
      <w:r w:rsidRPr="00C36D43">
        <w:rPr>
          <w:noProof/>
          <w:lang w:eastAsia="ko-KR"/>
        </w:rPr>
        <w:t>2&gt;</w:t>
      </w:r>
      <w:r w:rsidRPr="00C36D43">
        <w:rPr>
          <w:noProof/>
        </w:rPr>
        <w:tab/>
        <w:t xml:space="preserve">stop </w:t>
      </w:r>
      <w:r w:rsidRPr="00C36D43">
        <w:rPr>
          <w:i/>
          <w:noProof/>
        </w:rPr>
        <w:t>drx-ShortCycleTimer</w:t>
      </w:r>
      <w:r w:rsidRPr="00C36D43">
        <w:rPr>
          <w:noProof/>
        </w:rPr>
        <w:t xml:space="preserve"> for both DRX groups;</w:t>
      </w:r>
    </w:p>
    <w:p w14:paraId="28AEE291" w14:textId="77777777" w:rsidR="00C36D43" w:rsidRPr="00C36D43" w:rsidRDefault="00C36D43" w:rsidP="00C36D43">
      <w:pPr>
        <w:pStyle w:val="B2"/>
        <w:rPr>
          <w:noProof/>
        </w:rPr>
      </w:pPr>
      <w:r w:rsidRPr="00C36D43">
        <w:rPr>
          <w:noProof/>
          <w:lang w:eastAsia="ko-KR"/>
        </w:rPr>
        <w:t>2&gt;</w:t>
      </w:r>
      <w:r w:rsidRPr="00C36D43">
        <w:rPr>
          <w:noProof/>
        </w:rPr>
        <w:tab/>
        <w:t>use the Long DRX cycle for both DRX groups.</w:t>
      </w:r>
    </w:p>
    <w:p w14:paraId="58368D2C" w14:textId="77777777" w:rsidR="00C36D43" w:rsidRPr="00C36D43" w:rsidRDefault="00C36D43" w:rsidP="00C36D43">
      <w:pPr>
        <w:pStyle w:val="B1"/>
        <w:rPr>
          <w:noProof/>
        </w:rPr>
      </w:pPr>
      <w:r w:rsidRPr="00C36D43">
        <w:rPr>
          <w:noProof/>
        </w:rPr>
        <w:lastRenderedPageBreak/>
        <w:t>1&gt;</w:t>
      </w:r>
      <w:r w:rsidRPr="00C36D43">
        <w:rPr>
          <w:noProof/>
        </w:rPr>
        <w:tab/>
        <w:t>if the Short DRX Cycle is used, and</w:t>
      </w:r>
      <w:r w:rsidRPr="00C36D43">
        <w:rPr>
          <w:noProof/>
          <w:lang w:eastAsia="ko-KR"/>
        </w:rPr>
        <w:t xml:space="preserve"> </w:t>
      </w:r>
      <w:r w:rsidRPr="00C36D43">
        <w:rPr>
          <w:noProof/>
        </w:rPr>
        <w:t>[(SFN × 10) + subframe number] modulo (</w:t>
      </w:r>
      <w:r w:rsidRPr="00C36D43">
        <w:rPr>
          <w:i/>
          <w:noProof/>
        </w:rPr>
        <w:t>drx-ShortCycle</w:t>
      </w:r>
      <w:r w:rsidRPr="00C36D43">
        <w:rPr>
          <w:noProof/>
        </w:rPr>
        <w:t>) = (</w:t>
      </w:r>
      <w:r w:rsidRPr="00C36D43">
        <w:rPr>
          <w:i/>
          <w:noProof/>
        </w:rPr>
        <w:t>drx-StartOffset</w:t>
      </w:r>
      <w:r w:rsidRPr="00C36D43">
        <w:rPr>
          <w:noProof/>
        </w:rPr>
        <w:t>) modulo (</w:t>
      </w:r>
      <w:r w:rsidRPr="00C36D43">
        <w:rPr>
          <w:i/>
          <w:noProof/>
        </w:rPr>
        <w:t>drx-ShortCycle</w:t>
      </w:r>
      <w:r w:rsidRPr="00C36D43">
        <w:rPr>
          <w:noProof/>
        </w:rPr>
        <w:t>):</w:t>
      </w:r>
    </w:p>
    <w:p w14:paraId="3FD2A92D" w14:textId="77777777" w:rsidR="00C36D43" w:rsidRPr="00C36D43" w:rsidRDefault="00C36D43" w:rsidP="00C36D43">
      <w:pPr>
        <w:pStyle w:val="B2"/>
        <w:rPr>
          <w:noProof/>
        </w:rPr>
      </w:pPr>
      <w:r w:rsidRPr="00C36D43">
        <w:rPr>
          <w:noProof/>
          <w:lang w:eastAsia="ko-KR"/>
        </w:rPr>
        <w:t>2&gt;</w:t>
      </w:r>
      <w:r w:rsidRPr="00C36D43">
        <w:rPr>
          <w:noProof/>
        </w:rPr>
        <w:tab/>
        <w:t xml:space="preserve">start </w:t>
      </w:r>
      <w:r w:rsidRPr="00C36D43">
        <w:rPr>
          <w:i/>
          <w:noProof/>
        </w:rPr>
        <w:t>drx-onDurationTimer</w:t>
      </w:r>
      <w:r w:rsidRPr="00C36D43">
        <w:rPr>
          <w:noProof/>
          <w:lang w:eastAsia="ko-KR"/>
        </w:rPr>
        <w:t xml:space="preserve"> after </w:t>
      </w:r>
      <w:r w:rsidRPr="00C36D43">
        <w:rPr>
          <w:i/>
          <w:noProof/>
          <w:lang w:eastAsia="ko-KR"/>
        </w:rPr>
        <w:t>drx-SlotOffset</w:t>
      </w:r>
      <w:r w:rsidRPr="00C36D43">
        <w:rPr>
          <w:noProof/>
          <w:lang w:eastAsia="ko-KR"/>
        </w:rPr>
        <w:t xml:space="preserve"> from the beginning of the subframe.</w:t>
      </w:r>
    </w:p>
    <w:p w14:paraId="0FB0F52C" w14:textId="77777777" w:rsidR="00C36D43" w:rsidRPr="00C36D43" w:rsidRDefault="00C36D43" w:rsidP="00C36D43">
      <w:pPr>
        <w:pStyle w:val="B1"/>
        <w:rPr>
          <w:noProof/>
          <w:lang w:eastAsia="ko-KR"/>
        </w:rPr>
      </w:pPr>
      <w:r w:rsidRPr="00C36D43">
        <w:rPr>
          <w:noProof/>
        </w:rPr>
        <w:t>1&gt;</w:t>
      </w:r>
      <w:r w:rsidRPr="00C36D43">
        <w:rPr>
          <w:noProof/>
        </w:rPr>
        <w:tab/>
        <w:t>if the Long DRX Cycle is used, and</w:t>
      </w:r>
      <w:r w:rsidRPr="00C36D43">
        <w:rPr>
          <w:noProof/>
          <w:lang w:eastAsia="ko-KR"/>
        </w:rPr>
        <w:t xml:space="preserve"> [(SFN × 10) + subframe number] modulo (</w:t>
      </w:r>
      <w:r w:rsidRPr="00C36D43">
        <w:rPr>
          <w:i/>
          <w:noProof/>
          <w:lang w:eastAsia="ko-KR"/>
        </w:rPr>
        <w:t>drx-LongCycle</w:t>
      </w:r>
      <w:r w:rsidRPr="00C36D43">
        <w:rPr>
          <w:noProof/>
          <w:lang w:eastAsia="ko-KR"/>
        </w:rPr>
        <w:t xml:space="preserve">) = </w:t>
      </w:r>
      <w:r w:rsidRPr="00C36D43">
        <w:rPr>
          <w:i/>
          <w:noProof/>
          <w:lang w:eastAsia="ko-KR"/>
        </w:rPr>
        <w:t>drx-StartOffset</w:t>
      </w:r>
      <w:r w:rsidRPr="00C36D43">
        <w:rPr>
          <w:noProof/>
          <w:lang w:eastAsia="ko-KR"/>
        </w:rPr>
        <w:t>:</w:t>
      </w:r>
    </w:p>
    <w:p w14:paraId="12BA59F3" w14:textId="77777777" w:rsidR="00C36D43" w:rsidRPr="00C36D43" w:rsidRDefault="00C36D43" w:rsidP="00C36D43">
      <w:pPr>
        <w:pStyle w:val="B2"/>
        <w:rPr>
          <w:noProof/>
        </w:rPr>
      </w:pPr>
      <w:r w:rsidRPr="00C36D43">
        <w:rPr>
          <w:noProof/>
          <w:lang w:eastAsia="ko-KR"/>
        </w:rPr>
        <w:t>2&gt;</w:t>
      </w:r>
      <w:r w:rsidRPr="00C36D43">
        <w:rPr>
          <w:noProof/>
        </w:rPr>
        <w:tab/>
        <w:t>if DCP monitoring is configured for the active DL BWP as specified in TS 38.213 [6], clause 10.3:</w:t>
      </w:r>
    </w:p>
    <w:p w14:paraId="12198543" w14:textId="77777777" w:rsidR="00C36D43" w:rsidRPr="00C36D43" w:rsidRDefault="00C36D43" w:rsidP="00C36D43">
      <w:pPr>
        <w:pStyle w:val="B3"/>
        <w:rPr>
          <w:noProof/>
        </w:rPr>
      </w:pPr>
      <w:r w:rsidRPr="00C36D43">
        <w:rPr>
          <w:noProof/>
          <w:lang w:eastAsia="ko-KR"/>
        </w:rPr>
        <w:t>3&gt;</w:t>
      </w:r>
      <w:r w:rsidRPr="00C36D43">
        <w:rPr>
          <w:noProof/>
        </w:rPr>
        <w:tab/>
        <w:t xml:space="preserve">if </w:t>
      </w:r>
      <w:r w:rsidRPr="00C36D43">
        <w:rPr>
          <w:noProof/>
          <w:lang w:eastAsia="zh-CN"/>
        </w:rPr>
        <w:t>DCP</w:t>
      </w:r>
      <w:r w:rsidRPr="00C36D43">
        <w:rPr>
          <w:noProof/>
        </w:rPr>
        <w:t xml:space="preserve"> indication associated with the current DRX Cycle received from lower layer indicated to start </w:t>
      </w:r>
      <w:r w:rsidRPr="00C36D43">
        <w:rPr>
          <w:i/>
          <w:noProof/>
        </w:rPr>
        <w:t>drx-onDurationTimer</w:t>
      </w:r>
      <w:r w:rsidRPr="00C36D43">
        <w:rPr>
          <w:noProof/>
        </w:rPr>
        <w:t>, as specified in TS 38.213 [6]; or</w:t>
      </w:r>
    </w:p>
    <w:p w14:paraId="781A27D7" w14:textId="26E4DACE" w:rsidR="00C36D43" w:rsidRPr="00C36D43" w:rsidRDefault="00C36D43" w:rsidP="00C36D43">
      <w:pPr>
        <w:pStyle w:val="B3"/>
        <w:rPr>
          <w:noProof/>
        </w:rPr>
      </w:pPr>
      <w:r w:rsidRPr="00C36D43">
        <w:rPr>
          <w:noProof/>
          <w:lang w:eastAsia="ko-KR"/>
        </w:rPr>
        <w:t>3&gt;</w:t>
      </w:r>
      <w:r w:rsidRPr="00C36D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36D43">
        <w:rPr>
          <w:lang w:eastAsia="ko-KR"/>
        </w:rPr>
        <w:t xml:space="preserve"> or within BWP switching interruption length, or during a measurement gap</w:t>
      </w:r>
      <w:ins w:id="10" w:author="Ericsson" w:date="2020-08-05T17:19:00Z">
        <w:r w:rsidR="00690207" w:rsidRPr="00690207">
          <w:rPr>
            <w:sz w:val="18"/>
            <w:szCs w:val="18"/>
          </w:rPr>
          <w:t xml:space="preserve"> </w:t>
        </w:r>
        <w:r w:rsidR="00690207" w:rsidRPr="00263BBA">
          <w:rPr>
            <w:sz w:val="18"/>
            <w:szCs w:val="18"/>
          </w:rPr>
          <w:t xml:space="preserve">or within </w:t>
        </w:r>
        <w:proofErr w:type="spellStart"/>
        <w:r w:rsidR="00690207" w:rsidRPr="00263BBA">
          <w:rPr>
            <w:i/>
            <w:iCs/>
            <w:sz w:val="18"/>
            <w:szCs w:val="18"/>
          </w:rPr>
          <w:t>ra-ResponseWindow</w:t>
        </w:r>
        <w:proofErr w:type="spellEnd"/>
        <w:r w:rsidR="00690207" w:rsidRPr="00263BBA">
          <w:rPr>
            <w:sz w:val="18"/>
            <w:szCs w:val="18"/>
          </w:rPr>
          <w:t xml:space="preserve"> or </w:t>
        </w:r>
        <w:proofErr w:type="spellStart"/>
        <w:r w:rsidR="00690207" w:rsidRPr="00263BBA">
          <w:rPr>
            <w:i/>
            <w:iCs/>
            <w:sz w:val="18"/>
            <w:szCs w:val="18"/>
          </w:rPr>
          <w:t>msgB-ResponseWindow</w:t>
        </w:r>
      </w:ins>
      <w:proofErr w:type="spellEnd"/>
      <w:r w:rsidRPr="00C36D43">
        <w:rPr>
          <w:noProof/>
        </w:rPr>
        <w:t>; or</w:t>
      </w:r>
    </w:p>
    <w:p w14:paraId="1E774E68" w14:textId="77777777" w:rsidR="00C36D43" w:rsidRPr="00C36D43" w:rsidRDefault="00C36D43" w:rsidP="00C36D43">
      <w:pPr>
        <w:pStyle w:val="B3"/>
        <w:rPr>
          <w:noProof/>
        </w:rPr>
      </w:pPr>
      <w:r w:rsidRPr="00C36D43">
        <w:rPr>
          <w:noProof/>
          <w:lang w:eastAsia="ko-KR"/>
        </w:rPr>
        <w:t>3&gt;</w:t>
      </w:r>
      <w:r w:rsidRPr="00C36D43">
        <w:rPr>
          <w:noProof/>
        </w:rPr>
        <w:tab/>
        <w:t xml:space="preserve">if </w:t>
      </w:r>
      <w:r w:rsidRPr="00C36D43">
        <w:rPr>
          <w:i/>
          <w:noProof/>
        </w:rPr>
        <w:t>ps-Wakeup</w:t>
      </w:r>
      <w:r w:rsidRPr="00C36D43">
        <w:rPr>
          <w:noProof/>
        </w:rPr>
        <w:t xml:space="preserve"> is configured with value </w:t>
      </w:r>
      <w:r w:rsidRPr="00C36D43">
        <w:rPr>
          <w:i/>
          <w:noProof/>
        </w:rPr>
        <w:t>true</w:t>
      </w:r>
      <w:r w:rsidRPr="00C36D43">
        <w:rPr>
          <w:noProof/>
        </w:rPr>
        <w:t xml:space="preserve"> and DCP indication associated with the current DRX Cycle has not been received from lower layers:</w:t>
      </w:r>
    </w:p>
    <w:p w14:paraId="6207A374" w14:textId="77777777" w:rsidR="00C36D43" w:rsidRPr="00C36D43" w:rsidRDefault="00C36D43" w:rsidP="00C36D43">
      <w:pPr>
        <w:pStyle w:val="B4"/>
        <w:rPr>
          <w:noProof/>
          <w:lang w:eastAsia="ko-KR"/>
        </w:rPr>
      </w:pPr>
      <w:r w:rsidRPr="00C36D43">
        <w:rPr>
          <w:noProof/>
          <w:lang w:eastAsia="ko-KR"/>
        </w:rPr>
        <w:t>4&gt;</w:t>
      </w:r>
      <w:r w:rsidRPr="00C36D43">
        <w:rPr>
          <w:noProof/>
        </w:rPr>
        <w:tab/>
        <w:t xml:space="preserve">start </w:t>
      </w:r>
      <w:r w:rsidRPr="00C36D43">
        <w:rPr>
          <w:i/>
          <w:noProof/>
        </w:rPr>
        <w:t>drx-onDurationTimer</w:t>
      </w:r>
      <w:r w:rsidRPr="00C36D43">
        <w:rPr>
          <w:noProof/>
          <w:lang w:eastAsia="ko-KR"/>
        </w:rPr>
        <w:t xml:space="preserve"> after </w:t>
      </w:r>
      <w:r w:rsidRPr="00C36D43">
        <w:rPr>
          <w:i/>
          <w:noProof/>
          <w:lang w:eastAsia="ko-KR"/>
        </w:rPr>
        <w:t>drx-SlotOffset</w:t>
      </w:r>
      <w:r w:rsidRPr="00C36D43">
        <w:rPr>
          <w:noProof/>
          <w:lang w:eastAsia="ko-KR"/>
        </w:rPr>
        <w:t xml:space="preserve"> from the beginning of the subframe.</w:t>
      </w:r>
    </w:p>
    <w:p w14:paraId="5A167168" w14:textId="77777777" w:rsidR="00C36D43" w:rsidRPr="00C36D43" w:rsidRDefault="00C36D43" w:rsidP="00C36D43">
      <w:pPr>
        <w:pStyle w:val="B2"/>
        <w:rPr>
          <w:noProof/>
          <w:lang w:eastAsia="ko-KR"/>
        </w:rPr>
      </w:pPr>
      <w:r w:rsidRPr="00C36D43">
        <w:rPr>
          <w:noProof/>
          <w:lang w:eastAsia="ko-KR"/>
        </w:rPr>
        <w:t>2&gt;</w:t>
      </w:r>
      <w:r w:rsidRPr="00C36D43">
        <w:rPr>
          <w:noProof/>
        </w:rPr>
        <w:tab/>
        <w:t>else:</w:t>
      </w:r>
    </w:p>
    <w:p w14:paraId="2A097B93" w14:textId="77777777" w:rsidR="00C36D43" w:rsidRPr="00C36D43" w:rsidRDefault="00C36D43" w:rsidP="00C36D43">
      <w:pPr>
        <w:pStyle w:val="B3"/>
        <w:rPr>
          <w:noProof/>
          <w:lang w:eastAsia="ko-KR"/>
        </w:rPr>
      </w:pPr>
      <w:r w:rsidRPr="00C36D43">
        <w:rPr>
          <w:noProof/>
          <w:lang w:eastAsia="ko-KR"/>
        </w:rPr>
        <w:t>3&gt;</w:t>
      </w:r>
      <w:r w:rsidRPr="00C36D43">
        <w:rPr>
          <w:noProof/>
        </w:rPr>
        <w:tab/>
        <w:t xml:space="preserve">start </w:t>
      </w:r>
      <w:r w:rsidRPr="00C36D43">
        <w:rPr>
          <w:i/>
          <w:noProof/>
        </w:rPr>
        <w:t>drx-onDurationTimer</w:t>
      </w:r>
      <w:r w:rsidRPr="00C36D43">
        <w:rPr>
          <w:noProof/>
          <w:lang w:eastAsia="ko-KR"/>
        </w:rPr>
        <w:t xml:space="preserve"> after </w:t>
      </w:r>
      <w:r w:rsidRPr="00C36D43">
        <w:rPr>
          <w:i/>
          <w:noProof/>
          <w:lang w:eastAsia="ko-KR"/>
        </w:rPr>
        <w:t>drx-SlotOffset</w:t>
      </w:r>
      <w:r w:rsidRPr="00C36D43">
        <w:rPr>
          <w:noProof/>
          <w:lang w:eastAsia="ko-KR"/>
        </w:rPr>
        <w:t xml:space="preserve"> from the beginning of the subframe.</w:t>
      </w:r>
    </w:p>
    <w:p w14:paraId="48D6733E" w14:textId="77777777" w:rsidR="00C36D43" w:rsidRPr="00C36D43" w:rsidRDefault="00C36D43" w:rsidP="00C36D43">
      <w:pPr>
        <w:pStyle w:val="NO"/>
        <w:rPr>
          <w:rFonts w:eastAsiaTheme="minorEastAsia"/>
        </w:rPr>
      </w:pPr>
      <w:r w:rsidRPr="00C36D43">
        <w:rPr>
          <w:rFonts w:eastAsiaTheme="minorEastAsia"/>
        </w:rPr>
        <w:t>NOTE</w:t>
      </w:r>
      <w:r w:rsidRPr="00C36D43">
        <w:rPr>
          <w:noProof/>
        </w:rPr>
        <w:t xml:space="preserve"> 2</w:t>
      </w:r>
      <w:r w:rsidRPr="00C36D43">
        <w:rPr>
          <w:rFonts w:eastAsiaTheme="minorEastAsia"/>
        </w:rPr>
        <w:t>:</w:t>
      </w:r>
      <w:r w:rsidRPr="00C36D43">
        <w:rPr>
          <w:rFonts w:eastAsiaTheme="minorEastAsia"/>
        </w:rPr>
        <w:tab/>
        <w:t xml:space="preserve">In case of unaligned SFN across carriers in a cell group, the SFN of the </w:t>
      </w:r>
      <w:proofErr w:type="spellStart"/>
      <w:r w:rsidRPr="00C36D43">
        <w:rPr>
          <w:rFonts w:eastAsiaTheme="minorEastAsia"/>
        </w:rPr>
        <w:t>SpCell</w:t>
      </w:r>
      <w:proofErr w:type="spellEnd"/>
      <w:r w:rsidRPr="00C36D43">
        <w:rPr>
          <w:rFonts w:eastAsiaTheme="minorEastAsia"/>
        </w:rPr>
        <w:t xml:space="preserve"> is used to calculate the DRX duration.</w:t>
      </w:r>
    </w:p>
    <w:p w14:paraId="660FFE3E" w14:textId="77777777" w:rsidR="00C36D43" w:rsidRPr="00C36D43" w:rsidRDefault="00C36D43" w:rsidP="00C36D43">
      <w:pPr>
        <w:pStyle w:val="B1"/>
        <w:rPr>
          <w:noProof/>
        </w:rPr>
      </w:pPr>
      <w:r w:rsidRPr="00C36D43">
        <w:rPr>
          <w:noProof/>
        </w:rPr>
        <w:t>1&gt;</w:t>
      </w:r>
      <w:r w:rsidRPr="00C36D43">
        <w:rPr>
          <w:noProof/>
        </w:rPr>
        <w:tab/>
        <w:t xml:space="preserve">if </w:t>
      </w:r>
      <w:r w:rsidRPr="00C36D43">
        <w:rPr>
          <w:noProof/>
          <w:lang w:eastAsia="ko-KR"/>
        </w:rPr>
        <w:t>the DRX group is in</w:t>
      </w:r>
      <w:r w:rsidRPr="00C36D43">
        <w:rPr>
          <w:noProof/>
        </w:rPr>
        <w:t xml:space="preserve"> Active Time:</w:t>
      </w:r>
    </w:p>
    <w:p w14:paraId="0E997FDF" w14:textId="77777777" w:rsidR="00C36D43" w:rsidRPr="00C36D43" w:rsidRDefault="00C36D43" w:rsidP="00C36D43">
      <w:pPr>
        <w:pStyle w:val="B2"/>
        <w:rPr>
          <w:noProof/>
        </w:rPr>
      </w:pPr>
      <w:r w:rsidRPr="00C36D43">
        <w:rPr>
          <w:noProof/>
        </w:rPr>
        <w:t>2&gt;</w:t>
      </w:r>
      <w:r w:rsidRPr="00C36D43">
        <w:rPr>
          <w:noProof/>
        </w:rPr>
        <w:tab/>
        <w:t>monitor the PDCCH on the Serving Cells in this DRX group as specified in TS 38.213 [6];</w:t>
      </w:r>
    </w:p>
    <w:p w14:paraId="31CB3E57" w14:textId="77777777" w:rsidR="00C36D43" w:rsidRPr="00C36D43" w:rsidRDefault="00C36D43" w:rsidP="00C36D43">
      <w:pPr>
        <w:pStyle w:val="B2"/>
        <w:rPr>
          <w:noProof/>
          <w:lang w:eastAsia="ko-KR"/>
        </w:rPr>
      </w:pPr>
      <w:r w:rsidRPr="00C36D43">
        <w:rPr>
          <w:noProof/>
          <w:lang w:eastAsia="ko-KR"/>
        </w:rPr>
        <w:t>2&gt;</w:t>
      </w:r>
      <w:r w:rsidRPr="00C36D43">
        <w:rPr>
          <w:noProof/>
        </w:rPr>
        <w:tab/>
        <w:t>if the PDCCH indicates a DL transmission:</w:t>
      </w:r>
    </w:p>
    <w:p w14:paraId="389134E0" w14:textId="77777777" w:rsidR="00690207" w:rsidRPr="00C36D43" w:rsidRDefault="00690207" w:rsidP="00690207">
      <w:pPr>
        <w:pStyle w:val="B3"/>
        <w:rPr>
          <w:noProof/>
        </w:rPr>
      </w:pPr>
      <w:r w:rsidRPr="00690207">
        <w:rPr>
          <w:noProof/>
          <w:highlight w:val="yellow"/>
        </w:rPr>
        <w:t>&lt;text omitted&gt;</w:t>
      </w:r>
    </w:p>
    <w:p w14:paraId="369C5016" w14:textId="77777777" w:rsidR="00C36D43" w:rsidRPr="00C36D43" w:rsidRDefault="00C36D43" w:rsidP="00C36D43">
      <w:pPr>
        <w:rPr>
          <w:rFonts w:ascii="Times New Roman" w:hAnsi="Times New Roman"/>
          <w:lang w:eastAsia="zh-CN"/>
        </w:rPr>
      </w:pPr>
    </w:p>
    <w:sectPr w:rsidR="00C36D43" w:rsidRPr="00C36D43"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14790E"/>
    <w:multiLevelType w:val="hybridMultilevel"/>
    <w:tmpl w:val="DBAAA186"/>
    <w:lvl w:ilvl="0" w:tplc="3B3A767C">
      <w:start w:val="1"/>
      <w:numFmt w:val="bullet"/>
      <w:lvlText w:val="—"/>
      <w:lvlJc w:val="left"/>
      <w:pPr>
        <w:tabs>
          <w:tab w:val="num" w:pos="720"/>
        </w:tabs>
        <w:ind w:left="720" w:hanging="360"/>
      </w:pPr>
      <w:rPr>
        <w:rFonts w:ascii="Ericsson Hilda Light" w:hAnsi="Ericsson Hilda Light" w:hint="default"/>
      </w:rPr>
    </w:lvl>
    <w:lvl w:ilvl="1" w:tplc="10F4CB5E">
      <w:start w:val="1"/>
      <w:numFmt w:val="decimal"/>
      <w:lvlText w:val="%2."/>
      <w:lvlJc w:val="left"/>
      <w:pPr>
        <w:tabs>
          <w:tab w:val="num" w:pos="1440"/>
        </w:tabs>
        <w:ind w:left="1440" w:hanging="360"/>
      </w:pPr>
    </w:lvl>
    <w:lvl w:ilvl="2" w:tplc="750E0DD0" w:tentative="1">
      <w:start w:val="1"/>
      <w:numFmt w:val="bullet"/>
      <w:lvlText w:val="—"/>
      <w:lvlJc w:val="left"/>
      <w:pPr>
        <w:tabs>
          <w:tab w:val="num" w:pos="2160"/>
        </w:tabs>
        <w:ind w:left="2160" w:hanging="360"/>
      </w:pPr>
      <w:rPr>
        <w:rFonts w:ascii="Ericsson Hilda Light" w:hAnsi="Ericsson Hilda Light" w:hint="default"/>
      </w:rPr>
    </w:lvl>
    <w:lvl w:ilvl="3" w:tplc="20302B06" w:tentative="1">
      <w:start w:val="1"/>
      <w:numFmt w:val="bullet"/>
      <w:lvlText w:val="—"/>
      <w:lvlJc w:val="left"/>
      <w:pPr>
        <w:tabs>
          <w:tab w:val="num" w:pos="2880"/>
        </w:tabs>
        <w:ind w:left="2880" w:hanging="360"/>
      </w:pPr>
      <w:rPr>
        <w:rFonts w:ascii="Ericsson Hilda Light" w:hAnsi="Ericsson Hilda Light" w:hint="default"/>
      </w:rPr>
    </w:lvl>
    <w:lvl w:ilvl="4" w:tplc="D1368940" w:tentative="1">
      <w:start w:val="1"/>
      <w:numFmt w:val="bullet"/>
      <w:lvlText w:val="—"/>
      <w:lvlJc w:val="left"/>
      <w:pPr>
        <w:tabs>
          <w:tab w:val="num" w:pos="3600"/>
        </w:tabs>
        <w:ind w:left="3600" w:hanging="360"/>
      </w:pPr>
      <w:rPr>
        <w:rFonts w:ascii="Ericsson Hilda Light" w:hAnsi="Ericsson Hilda Light" w:hint="default"/>
      </w:rPr>
    </w:lvl>
    <w:lvl w:ilvl="5" w:tplc="03B0D21E" w:tentative="1">
      <w:start w:val="1"/>
      <w:numFmt w:val="bullet"/>
      <w:lvlText w:val="—"/>
      <w:lvlJc w:val="left"/>
      <w:pPr>
        <w:tabs>
          <w:tab w:val="num" w:pos="4320"/>
        </w:tabs>
        <w:ind w:left="4320" w:hanging="360"/>
      </w:pPr>
      <w:rPr>
        <w:rFonts w:ascii="Ericsson Hilda Light" w:hAnsi="Ericsson Hilda Light" w:hint="default"/>
      </w:rPr>
    </w:lvl>
    <w:lvl w:ilvl="6" w:tplc="4CD63D12" w:tentative="1">
      <w:start w:val="1"/>
      <w:numFmt w:val="bullet"/>
      <w:lvlText w:val="—"/>
      <w:lvlJc w:val="left"/>
      <w:pPr>
        <w:tabs>
          <w:tab w:val="num" w:pos="5040"/>
        </w:tabs>
        <w:ind w:left="5040" w:hanging="360"/>
      </w:pPr>
      <w:rPr>
        <w:rFonts w:ascii="Ericsson Hilda Light" w:hAnsi="Ericsson Hilda Light" w:hint="default"/>
      </w:rPr>
    </w:lvl>
    <w:lvl w:ilvl="7" w:tplc="3FFC3AD6" w:tentative="1">
      <w:start w:val="1"/>
      <w:numFmt w:val="bullet"/>
      <w:lvlText w:val="—"/>
      <w:lvlJc w:val="left"/>
      <w:pPr>
        <w:tabs>
          <w:tab w:val="num" w:pos="5760"/>
        </w:tabs>
        <w:ind w:left="5760" w:hanging="360"/>
      </w:pPr>
      <w:rPr>
        <w:rFonts w:ascii="Ericsson Hilda Light" w:hAnsi="Ericsson Hilda Light" w:hint="default"/>
      </w:rPr>
    </w:lvl>
    <w:lvl w:ilvl="8" w:tplc="9484F73E"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191C45"/>
    <w:multiLevelType w:val="hybridMultilevel"/>
    <w:tmpl w:val="78328C0E"/>
    <w:lvl w:ilvl="0" w:tplc="5AB088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71575F"/>
    <w:multiLevelType w:val="hybridMultilevel"/>
    <w:tmpl w:val="48A8A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7F7E37"/>
    <w:multiLevelType w:val="hybridMultilevel"/>
    <w:tmpl w:val="9306BE54"/>
    <w:lvl w:ilvl="0" w:tplc="4C444076">
      <w:start w:val="1"/>
      <w:numFmt w:val="bullet"/>
      <w:lvlText w:val="—"/>
      <w:lvlJc w:val="left"/>
      <w:pPr>
        <w:tabs>
          <w:tab w:val="num" w:pos="720"/>
        </w:tabs>
        <w:ind w:left="720" w:hanging="360"/>
      </w:pPr>
      <w:rPr>
        <w:rFonts w:ascii="Ericsson Hilda Light" w:hAnsi="Ericsson Hilda Light" w:hint="default"/>
      </w:rPr>
    </w:lvl>
    <w:lvl w:ilvl="1" w:tplc="41F26FB0">
      <w:start w:val="1"/>
      <w:numFmt w:val="bullet"/>
      <w:lvlText w:val="—"/>
      <w:lvlJc w:val="left"/>
      <w:pPr>
        <w:tabs>
          <w:tab w:val="num" w:pos="1440"/>
        </w:tabs>
        <w:ind w:left="1440" w:hanging="360"/>
      </w:pPr>
      <w:rPr>
        <w:rFonts w:ascii="Ericsson Hilda Light" w:hAnsi="Ericsson Hilda Light" w:hint="default"/>
      </w:rPr>
    </w:lvl>
    <w:lvl w:ilvl="2" w:tplc="4AF637B0" w:tentative="1">
      <w:start w:val="1"/>
      <w:numFmt w:val="bullet"/>
      <w:lvlText w:val="—"/>
      <w:lvlJc w:val="left"/>
      <w:pPr>
        <w:tabs>
          <w:tab w:val="num" w:pos="2160"/>
        </w:tabs>
        <w:ind w:left="2160" w:hanging="360"/>
      </w:pPr>
      <w:rPr>
        <w:rFonts w:ascii="Ericsson Hilda Light" w:hAnsi="Ericsson Hilda Light" w:hint="default"/>
      </w:rPr>
    </w:lvl>
    <w:lvl w:ilvl="3" w:tplc="C0D2CE68" w:tentative="1">
      <w:start w:val="1"/>
      <w:numFmt w:val="bullet"/>
      <w:lvlText w:val="—"/>
      <w:lvlJc w:val="left"/>
      <w:pPr>
        <w:tabs>
          <w:tab w:val="num" w:pos="2880"/>
        </w:tabs>
        <w:ind w:left="2880" w:hanging="360"/>
      </w:pPr>
      <w:rPr>
        <w:rFonts w:ascii="Ericsson Hilda Light" w:hAnsi="Ericsson Hilda Light" w:hint="default"/>
      </w:rPr>
    </w:lvl>
    <w:lvl w:ilvl="4" w:tplc="F9606722" w:tentative="1">
      <w:start w:val="1"/>
      <w:numFmt w:val="bullet"/>
      <w:lvlText w:val="—"/>
      <w:lvlJc w:val="left"/>
      <w:pPr>
        <w:tabs>
          <w:tab w:val="num" w:pos="3600"/>
        </w:tabs>
        <w:ind w:left="3600" w:hanging="360"/>
      </w:pPr>
      <w:rPr>
        <w:rFonts w:ascii="Ericsson Hilda Light" w:hAnsi="Ericsson Hilda Light" w:hint="default"/>
      </w:rPr>
    </w:lvl>
    <w:lvl w:ilvl="5" w:tplc="F7A2CA26" w:tentative="1">
      <w:start w:val="1"/>
      <w:numFmt w:val="bullet"/>
      <w:lvlText w:val="—"/>
      <w:lvlJc w:val="left"/>
      <w:pPr>
        <w:tabs>
          <w:tab w:val="num" w:pos="4320"/>
        </w:tabs>
        <w:ind w:left="4320" w:hanging="360"/>
      </w:pPr>
      <w:rPr>
        <w:rFonts w:ascii="Ericsson Hilda Light" w:hAnsi="Ericsson Hilda Light" w:hint="default"/>
      </w:rPr>
    </w:lvl>
    <w:lvl w:ilvl="6" w:tplc="B3904924" w:tentative="1">
      <w:start w:val="1"/>
      <w:numFmt w:val="bullet"/>
      <w:lvlText w:val="—"/>
      <w:lvlJc w:val="left"/>
      <w:pPr>
        <w:tabs>
          <w:tab w:val="num" w:pos="5040"/>
        </w:tabs>
        <w:ind w:left="5040" w:hanging="360"/>
      </w:pPr>
      <w:rPr>
        <w:rFonts w:ascii="Ericsson Hilda Light" w:hAnsi="Ericsson Hilda Light" w:hint="default"/>
      </w:rPr>
    </w:lvl>
    <w:lvl w:ilvl="7" w:tplc="4B0EAC7E" w:tentative="1">
      <w:start w:val="1"/>
      <w:numFmt w:val="bullet"/>
      <w:lvlText w:val="—"/>
      <w:lvlJc w:val="left"/>
      <w:pPr>
        <w:tabs>
          <w:tab w:val="num" w:pos="5760"/>
        </w:tabs>
        <w:ind w:left="5760" w:hanging="360"/>
      </w:pPr>
      <w:rPr>
        <w:rFonts w:ascii="Ericsson Hilda Light" w:hAnsi="Ericsson Hilda Light" w:hint="default"/>
      </w:rPr>
    </w:lvl>
    <w:lvl w:ilvl="8" w:tplc="00B8E7E4"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D869EB"/>
    <w:multiLevelType w:val="hybridMultilevel"/>
    <w:tmpl w:val="3A264AE0"/>
    <w:lvl w:ilvl="0" w:tplc="036EDC26">
      <w:start w:val="1"/>
      <w:numFmt w:val="bullet"/>
      <w:lvlText w:val="—"/>
      <w:lvlJc w:val="left"/>
      <w:pPr>
        <w:tabs>
          <w:tab w:val="num" w:pos="720"/>
        </w:tabs>
        <w:ind w:left="720" w:hanging="360"/>
      </w:pPr>
      <w:rPr>
        <w:rFonts w:ascii="Ericsson Hilda Light" w:hAnsi="Ericsson Hilda Light" w:hint="default"/>
      </w:rPr>
    </w:lvl>
    <w:lvl w:ilvl="1" w:tplc="2640D71A">
      <w:numFmt w:val="bullet"/>
      <w:lvlText w:val="—"/>
      <w:lvlJc w:val="left"/>
      <w:pPr>
        <w:tabs>
          <w:tab w:val="num" w:pos="1440"/>
        </w:tabs>
        <w:ind w:left="1440" w:hanging="360"/>
      </w:pPr>
      <w:rPr>
        <w:rFonts w:ascii="Ericsson Hilda Light" w:hAnsi="Ericsson Hilda Light" w:hint="default"/>
      </w:rPr>
    </w:lvl>
    <w:lvl w:ilvl="2" w:tplc="8C4E23FA">
      <w:numFmt w:val="bullet"/>
      <w:lvlText w:val="—"/>
      <w:lvlJc w:val="left"/>
      <w:pPr>
        <w:tabs>
          <w:tab w:val="num" w:pos="2160"/>
        </w:tabs>
        <w:ind w:left="2160" w:hanging="360"/>
      </w:pPr>
      <w:rPr>
        <w:rFonts w:ascii="Ericsson Hilda Light" w:hAnsi="Ericsson Hilda Light" w:hint="default"/>
      </w:rPr>
    </w:lvl>
    <w:lvl w:ilvl="3" w:tplc="A0CE6A00" w:tentative="1">
      <w:start w:val="1"/>
      <w:numFmt w:val="bullet"/>
      <w:lvlText w:val="—"/>
      <w:lvlJc w:val="left"/>
      <w:pPr>
        <w:tabs>
          <w:tab w:val="num" w:pos="2880"/>
        </w:tabs>
        <w:ind w:left="2880" w:hanging="360"/>
      </w:pPr>
      <w:rPr>
        <w:rFonts w:ascii="Ericsson Hilda Light" w:hAnsi="Ericsson Hilda Light" w:hint="default"/>
      </w:rPr>
    </w:lvl>
    <w:lvl w:ilvl="4" w:tplc="FA46F200" w:tentative="1">
      <w:start w:val="1"/>
      <w:numFmt w:val="bullet"/>
      <w:lvlText w:val="—"/>
      <w:lvlJc w:val="left"/>
      <w:pPr>
        <w:tabs>
          <w:tab w:val="num" w:pos="3600"/>
        </w:tabs>
        <w:ind w:left="3600" w:hanging="360"/>
      </w:pPr>
      <w:rPr>
        <w:rFonts w:ascii="Ericsson Hilda Light" w:hAnsi="Ericsson Hilda Light" w:hint="default"/>
      </w:rPr>
    </w:lvl>
    <w:lvl w:ilvl="5" w:tplc="AF5AC608" w:tentative="1">
      <w:start w:val="1"/>
      <w:numFmt w:val="bullet"/>
      <w:lvlText w:val="—"/>
      <w:lvlJc w:val="left"/>
      <w:pPr>
        <w:tabs>
          <w:tab w:val="num" w:pos="4320"/>
        </w:tabs>
        <w:ind w:left="4320" w:hanging="360"/>
      </w:pPr>
      <w:rPr>
        <w:rFonts w:ascii="Ericsson Hilda Light" w:hAnsi="Ericsson Hilda Light" w:hint="default"/>
      </w:rPr>
    </w:lvl>
    <w:lvl w:ilvl="6" w:tplc="C0BCA870" w:tentative="1">
      <w:start w:val="1"/>
      <w:numFmt w:val="bullet"/>
      <w:lvlText w:val="—"/>
      <w:lvlJc w:val="left"/>
      <w:pPr>
        <w:tabs>
          <w:tab w:val="num" w:pos="5040"/>
        </w:tabs>
        <w:ind w:left="5040" w:hanging="360"/>
      </w:pPr>
      <w:rPr>
        <w:rFonts w:ascii="Ericsson Hilda Light" w:hAnsi="Ericsson Hilda Light" w:hint="default"/>
      </w:rPr>
    </w:lvl>
    <w:lvl w:ilvl="7" w:tplc="6CA8F8DA" w:tentative="1">
      <w:start w:val="1"/>
      <w:numFmt w:val="bullet"/>
      <w:lvlText w:val="—"/>
      <w:lvlJc w:val="left"/>
      <w:pPr>
        <w:tabs>
          <w:tab w:val="num" w:pos="5760"/>
        </w:tabs>
        <w:ind w:left="5760" w:hanging="360"/>
      </w:pPr>
      <w:rPr>
        <w:rFonts w:ascii="Ericsson Hilda Light" w:hAnsi="Ericsson Hilda Light" w:hint="default"/>
      </w:rPr>
    </w:lvl>
    <w:lvl w:ilvl="8" w:tplc="7CFC4492"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BC35E6"/>
    <w:multiLevelType w:val="hybridMultilevel"/>
    <w:tmpl w:val="EF8A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7"/>
  </w:num>
  <w:num w:numId="3">
    <w:abstractNumId w:val="19"/>
  </w:num>
  <w:num w:numId="4">
    <w:abstractNumId w:val="12"/>
  </w:num>
  <w:num w:numId="5">
    <w:abstractNumId w:val="38"/>
  </w:num>
  <w:num w:numId="6">
    <w:abstractNumId w:val="22"/>
  </w:num>
  <w:num w:numId="7">
    <w:abstractNumId w:val="35"/>
  </w:num>
  <w:num w:numId="8">
    <w:abstractNumId w:val="40"/>
  </w:num>
  <w:num w:numId="9">
    <w:abstractNumId w:val="14"/>
  </w:num>
  <w:num w:numId="10">
    <w:abstractNumId w:val="21"/>
  </w:num>
  <w:num w:numId="11">
    <w:abstractNumId w:val="18"/>
  </w:num>
  <w:num w:numId="12">
    <w:abstractNumId w:val="46"/>
  </w:num>
  <w:num w:numId="13">
    <w:abstractNumId w:val="16"/>
  </w:num>
  <w:num w:numId="14">
    <w:abstractNumId w:val="24"/>
  </w:num>
  <w:num w:numId="15">
    <w:abstractNumId w:val="39"/>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7"/>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1"/>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0"/>
  </w:num>
  <w:num w:numId="36">
    <w:abstractNumId w:val="29"/>
  </w:num>
  <w:num w:numId="37">
    <w:abstractNumId w:val="32"/>
  </w:num>
  <w:num w:numId="38">
    <w:abstractNumId w:val="34"/>
  </w:num>
  <w:num w:numId="39">
    <w:abstractNumId w:val="44"/>
  </w:num>
  <w:num w:numId="40">
    <w:abstractNumId w:val="36"/>
  </w:num>
  <w:num w:numId="41">
    <w:abstractNumId w:val="43"/>
  </w:num>
  <w:num w:numId="42">
    <w:abstractNumId w:val="11"/>
  </w:num>
  <w:num w:numId="43">
    <w:abstractNumId w:val="15"/>
  </w:num>
  <w:num w:numId="44">
    <w:abstractNumId w:val="27"/>
  </w:num>
  <w:num w:numId="45">
    <w:abstractNumId w:val="42"/>
  </w:num>
  <w:num w:numId="46">
    <w:abstractNumId w:val="45"/>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3276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47F7"/>
    <w:rsid w:val="000C6C63"/>
    <w:rsid w:val="000D1253"/>
    <w:rsid w:val="000D2C35"/>
    <w:rsid w:val="000D40B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86D55"/>
    <w:rsid w:val="00191C5C"/>
    <w:rsid w:val="00192443"/>
    <w:rsid w:val="001924EE"/>
    <w:rsid w:val="00192610"/>
    <w:rsid w:val="00194E7F"/>
    <w:rsid w:val="001A241E"/>
    <w:rsid w:val="001A3300"/>
    <w:rsid w:val="001A7903"/>
    <w:rsid w:val="001A7BB7"/>
    <w:rsid w:val="001B1926"/>
    <w:rsid w:val="001B241A"/>
    <w:rsid w:val="001B5A6D"/>
    <w:rsid w:val="001C0ADE"/>
    <w:rsid w:val="001C6BCF"/>
    <w:rsid w:val="001D01C0"/>
    <w:rsid w:val="001D32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02CF"/>
    <w:rsid w:val="00241371"/>
    <w:rsid w:val="00241971"/>
    <w:rsid w:val="00244267"/>
    <w:rsid w:val="002500A8"/>
    <w:rsid w:val="00250587"/>
    <w:rsid w:val="00251693"/>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78B0"/>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37A1B"/>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57850"/>
    <w:rsid w:val="00462E26"/>
    <w:rsid w:val="00465DAE"/>
    <w:rsid w:val="004661AB"/>
    <w:rsid w:val="0047097D"/>
    <w:rsid w:val="00482878"/>
    <w:rsid w:val="0048287D"/>
    <w:rsid w:val="0048475F"/>
    <w:rsid w:val="00491971"/>
    <w:rsid w:val="0049509C"/>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36DA"/>
    <w:rsid w:val="0065698D"/>
    <w:rsid w:val="00657C7A"/>
    <w:rsid w:val="0066119A"/>
    <w:rsid w:val="00664529"/>
    <w:rsid w:val="00666EB6"/>
    <w:rsid w:val="006677BB"/>
    <w:rsid w:val="006731F3"/>
    <w:rsid w:val="006763E9"/>
    <w:rsid w:val="00676DAD"/>
    <w:rsid w:val="00682662"/>
    <w:rsid w:val="00683AFD"/>
    <w:rsid w:val="00685EC0"/>
    <w:rsid w:val="00690207"/>
    <w:rsid w:val="00690466"/>
    <w:rsid w:val="00691624"/>
    <w:rsid w:val="00691AA7"/>
    <w:rsid w:val="00693A0C"/>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005F"/>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64A8F"/>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16DB9"/>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6A67"/>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4AE6"/>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427F"/>
    <w:rsid w:val="00AE55BF"/>
    <w:rsid w:val="00AE57F7"/>
    <w:rsid w:val="00AF188F"/>
    <w:rsid w:val="00AF5EB7"/>
    <w:rsid w:val="00AF6208"/>
    <w:rsid w:val="00AF71DD"/>
    <w:rsid w:val="00B04F39"/>
    <w:rsid w:val="00B13B51"/>
    <w:rsid w:val="00B250D5"/>
    <w:rsid w:val="00B26CFB"/>
    <w:rsid w:val="00B32D49"/>
    <w:rsid w:val="00B41FC4"/>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86498"/>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A03"/>
    <w:rsid w:val="00BF7D26"/>
    <w:rsid w:val="00C02D53"/>
    <w:rsid w:val="00C04BF5"/>
    <w:rsid w:val="00C04DC6"/>
    <w:rsid w:val="00C126DD"/>
    <w:rsid w:val="00C145B6"/>
    <w:rsid w:val="00C20CA4"/>
    <w:rsid w:val="00C26256"/>
    <w:rsid w:val="00C35252"/>
    <w:rsid w:val="00C36420"/>
    <w:rsid w:val="00C36C06"/>
    <w:rsid w:val="00C36D43"/>
    <w:rsid w:val="00C376F5"/>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1547"/>
    <w:rsid w:val="00D92185"/>
    <w:rsid w:val="00D936ED"/>
    <w:rsid w:val="00D95D58"/>
    <w:rsid w:val="00D97D81"/>
    <w:rsid w:val="00DA42FF"/>
    <w:rsid w:val="00DB4026"/>
    <w:rsid w:val="00DB4F7D"/>
    <w:rsid w:val="00DB5BC6"/>
    <w:rsid w:val="00DB66D3"/>
    <w:rsid w:val="00DC1553"/>
    <w:rsid w:val="00DC37B9"/>
    <w:rsid w:val="00DD43B0"/>
    <w:rsid w:val="00DD5520"/>
    <w:rsid w:val="00DD7378"/>
    <w:rsid w:val="00DE27BC"/>
    <w:rsid w:val="00DE5650"/>
    <w:rsid w:val="00DE6127"/>
    <w:rsid w:val="00DF0630"/>
    <w:rsid w:val="00DF2ACA"/>
    <w:rsid w:val="00DF5FC7"/>
    <w:rsid w:val="00E005F2"/>
    <w:rsid w:val="00E0108F"/>
    <w:rsid w:val="00E043CB"/>
    <w:rsid w:val="00E045D3"/>
    <w:rsid w:val="00E1349E"/>
    <w:rsid w:val="00E1451D"/>
    <w:rsid w:val="00E16784"/>
    <w:rsid w:val="00E16BD2"/>
    <w:rsid w:val="00E2009A"/>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27B"/>
    <w:rsid w:val="00EF14AE"/>
    <w:rsid w:val="00EF2136"/>
    <w:rsid w:val="00EF3564"/>
    <w:rsid w:val="00EF3F7D"/>
    <w:rsid w:val="00F0507B"/>
    <w:rsid w:val="00F06A51"/>
    <w:rsid w:val="00F117AC"/>
    <w:rsid w:val="00F120D3"/>
    <w:rsid w:val="00F124D1"/>
    <w:rsid w:val="00F13A97"/>
    <w:rsid w:val="00F151A0"/>
    <w:rsid w:val="00F22F38"/>
    <w:rsid w:val="00F2308A"/>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057C"/>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uiPriority w:val="99"/>
    <w:qFormat/>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HeaderChar">
    <w:name w:val="Header Char"/>
    <w:link w:val="Header"/>
    <w:uiPriority w:val="99"/>
    <w:qFormat/>
    <w:rsid w:val="00DC37B9"/>
    <w:rPr>
      <w:rFonts w:ascii="Arial" w:hAnsi="Arial"/>
      <w:szCs w:val="22"/>
      <w:lang w:val="en-US" w:eastAsia="en-US"/>
    </w:rPr>
  </w:style>
  <w:style w:type="paragraph" w:customStyle="1" w:styleId="B2">
    <w:name w:val="B2"/>
    <w:basedOn w:val="List2"/>
    <w:link w:val="B2Char"/>
    <w:qFormat/>
    <w:rsid w:val="00C36D43"/>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paragraph" w:customStyle="1" w:styleId="B3">
    <w:name w:val="B3"/>
    <w:basedOn w:val="List3"/>
    <w:link w:val="B3Char"/>
    <w:qFormat/>
    <w:rsid w:val="00C36D4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paragraph" w:customStyle="1" w:styleId="B4">
    <w:name w:val="B4"/>
    <w:basedOn w:val="List4"/>
    <w:link w:val="B4Char"/>
    <w:rsid w:val="00C36D43"/>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C36D43"/>
    <w:rPr>
      <w:rFonts w:ascii="Times New Roman" w:eastAsia="Times New Roman" w:hAnsi="Times New Roman"/>
      <w:lang w:eastAsia="ja-JP"/>
    </w:rPr>
  </w:style>
  <w:style w:type="character" w:customStyle="1" w:styleId="B3Char">
    <w:name w:val="B3 Char"/>
    <w:link w:val="B3"/>
    <w:qFormat/>
    <w:rsid w:val="00C36D43"/>
    <w:rPr>
      <w:rFonts w:ascii="Times New Roman" w:eastAsia="Times New Roman" w:hAnsi="Times New Roman"/>
      <w:lang w:eastAsia="ja-JP"/>
    </w:rPr>
  </w:style>
  <w:style w:type="character" w:customStyle="1" w:styleId="NOChar">
    <w:name w:val="NO Char"/>
    <w:link w:val="NO"/>
    <w:qFormat/>
    <w:rsid w:val="00C36D43"/>
    <w:rPr>
      <w:rFonts w:ascii="Times New Roman" w:eastAsia="Times New Roman" w:hAnsi="Times New Roman"/>
      <w:lang w:eastAsia="en-US"/>
    </w:rPr>
  </w:style>
  <w:style w:type="character" w:customStyle="1" w:styleId="B4Char">
    <w:name w:val="B4 Char"/>
    <w:link w:val="B4"/>
    <w:qFormat/>
    <w:rsid w:val="00C36D43"/>
    <w:rPr>
      <w:rFonts w:ascii="Times New Roman" w:eastAsia="Times New Roman" w:hAnsi="Times New Roman"/>
      <w:lang w:eastAsia="ja-JP"/>
    </w:rPr>
  </w:style>
  <w:style w:type="paragraph" w:styleId="List2">
    <w:name w:val="List 2"/>
    <w:basedOn w:val="Normal"/>
    <w:uiPriority w:val="99"/>
    <w:semiHidden/>
    <w:unhideWhenUsed/>
    <w:rsid w:val="00C36D43"/>
    <w:pPr>
      <w:ind w:left="566" w:hanging="283"/>
      <w:contextualSpacing/>
    </w:pPr>
  </w:style>
  <w:style w:type="paragraph" w:styleId="List3">
    <w:name w:val="List 3"/>
    <w:basedOn w:val="Normal"/>
    <w:uiPriority w:val="99"/>
    <w:semiHidden/>
    <w:unhideWhenUsed/>
    <w:rsid w:val="00C36D43"/>
    <w:pPr>
      <w:ind w:left="849" w:hanging="283"/>
      <w:contextualSpacing/>
    </w:pPr>
  </w:style>
  <w:style w:type="paragraph" w:styleId="List4">
    <w:name w:val="List 4"/>
    <w:basedOn w:val="Normal"/>
    <w:uiPriority w:val="99"/>
    <w:semiHidden/>
    <w:unhideWhenUsed/>
    <w:rsid w:val="00C36D43"/>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90435">
      <w:bodyDiv w:val="1"/>
      <w:marLeft w:val="0"/>
      <w:marRight w:val="0"/>
      <w:marTop w:val="0"/>
      <w:marBottom w:val="0"/>
      <w:divBdr>
        <w:top w:val="none" w:sz="0" w:space="0" w:color="auto"/>
        <w:left w:val="none" w:sz="0" w:space="0" w:color="auto"/>
        <w:bottom w:val="none" w:sz="0" w:space="0" w:color="auto"/>
        <w:right w:val="none" w:sz="0" w:space="0" w:color="auto"/>
      </w:divBdr>
      <w:divsChild>
        <w:div w:id="1201359540">
          <w:marLeft w:val="547"/>
          <w:marRight w:val="0"/>
          <w:marTop w:val="60"/>
          <w:marBottom w:val="0"/>
          <w:divBdr>
            <w:top w:val="none" w:sz="0" w:space="0" w:color="auto"/>
            <w:left w:val="none" w:sz="0" w:space="0" w:color="auto"/>
            <w:bottom w:val="none" w:sz="0" w:space="0" w:color="auto"/>
            <w:right w:val="none" w:sz="0" w:space="0" w:color="auto"/>
          </w:divBdr>
        </w:div>
        <w:div w:id="1740711057">
          <w:marLeft w:val="1296"/>
          <w:marRight w:val="0"/>
          <w:marTop w:val="60"/>
          <w:marBottom w:val="0"/>
          <w:divBdr>
            <w:top w:val="none" w:sz="0" w:space="0" w:color="auto"/>
            <w:left w:val="none" w:sz="0" w:space="0" w:color="auto"/>
            <w:bottom w:val="none" w:sz="0" w:space="0" w:color="auto"/>
            <w:right w:val="none" w:sz="0" w:space="0" w:color="auto"/>
          </w:divBdr>
        </w:div>
        <w:div w:id="1462383636">
          <w:marLeft w:val="1296"/>
          <w:marRight w:val="0"/>
          <w:marTop w:val="60"/>
          <w:marBottom w:val="0"/>
          <w:divBdr>
            <w:top w:val="none" w:sz="0" w:space="0" w:color="auto"/>
            <w:left w:val="none" w:sz="0" w:space="0" w:color="auto"/>
            <w:bottom w:val="none" w:sz="0" w:space="0" w:color="auto"/>
            <w:right w:val="none" w:sz="0" w:space="0" w:color="auto"/>
          </w:divBdr>
        </w:div>
      </w:divsChild>
    </w:div>
    <w:div w:id="199318336">
      <w:bodyDiv w:val="1"/>
      <w:marLeft w:val="0"/>
      <w:marRight w:val="0"/>
      <w:marTop w:val="0"/>
      <w:marBottom w:val="0"/>
      <w:divBdr>
        <w:top w:val="none" w:sz="0" w:space="0" w:color="auto"/>
        <w:left w:val="none" w:sz="0" w:space="0" w:color="auto"/>
        <w:bottom w:val="none" w:sz="0" w:space="0" w:color="auto"/>
        <w:right w:val="none" w:sz="0" w:space="0" w:color="auto"/>
      </w:divBdr>
      <w:divsChild>
        <w:div w:id="2072346433">
          <w:marLeft w:val="1123"/>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37342861">
      <w:bodyDiv w:val="1"/>
      <w:marLeft w:val="0"/>
      <w:marRight w:val="0"/>
      <w:marTop w:val="0"/>
      <w:marBottom w:val="0"/>
      <w:divBdr>
        <w:top w:val="none" w:sz="0" w:space="0" w:color="auto"/>
        <w:left w:val="none" w:sz="0" w:space="0" w:color="auto"/>
        <w:bottom w:val="none" w:sz="0" w:space="0" w:color="auto"/>
        <w:right w:val="none" w:sz="0" w:space="0" w:color="auto"/>
      </w:divBdr>
      <w:divsChild>
        <w:div w:id="1175412885">
          <w:marLeft w:val="547"/>
          <w:marRight w:val="0"/>
          <w:marTop w:val="60"/>
          <w:marBottom w:val="0"/>
          <w:divBdr>
            <w:top w:val="none" w:sz="0" w:space="0" w:color="auto"/>
            <w:left w:val="none" w:sz="0" w:space="0" w:color="auto"/>
            <w:bottom w:val="none" w:sz="0" w:space="0" w:color="auto"/>
            <w:right w:val="none" w:sz="0" w:space="0" w:color="auto"/>
          </w:divBdr>
        </w:div>
        <w:div w:id="1434941130">
          <w:marLeft w:val="1123"/>
          <w:marRight w:val="0"/>
          <w:marTop w:val="60"/>
          <w:marBottom w:val="0"/>
          <w:divBdr>
            <w:top w:val="none" w:sz="0" w:space="0" w:color="auto"/>
            <w:left w:val="none" w:sz="0" w:space="0" w:color="auto"/>
            <w:bottom w:val="none" w:sz="0" w:space="0" w:color="auto"/>
            <w:right w:val="none" w:sz="0" w:space="0" w:color="auto"/>
          </w:divBdr>
        </w:div>
        <w:div w:id="1333099036">
          <w:marLeft w:val="1699"/>
          <w:marRight w:val="0"/>
          <w:marTop w:val="60"/>
          <w:marBottom w:val="0"/>
          <w:divBdr>
            <w:top w:val="none" w:sz="0" w:space="0" w:color="auto"/>
            <w:left w:val="none" w:sz="0" w:space="0" w:color="auto"/>
            <w:bottom w:val="none" w:sz="0" w:space="0" w:color="auto"/>
            <w:right w:val="none" w:sz="0" w:space="0" w:color="auto"/>
          </w:divBdr>
        </w:div>
        <w:div w:id="77101928">
          <w:marLeft w:val="1699"/>
          <w:marRight w:val="0"/>
          <w:marTop w:val="60"/>
          <w:marBottom w:val="0"/>
          <w:divBdr>
            <w:top w:val="none" w:sz="0" w:space="0" w:color="auto"/>
            <w:left w:val="none" w:sz="0" w:space="0" w:color="auto"/>
            <w:bottom w:val="none" w:sz="0" w:space="0" w:color="auto"/>
            <w:right w:val="none" w:sz="0" w:space="0" w:color="auto"/>
          </w:divBdr>
        </w:div>
        <w:div w:id="1716391698">
          <w:marLeft w:val="1699"/>
          <w:marRight w:val="0"/>
          <w:marTop w:val="60"/>
          <w:marBottom w:val="0"/>
          <w:divBdr>
            <w:top w:val="none" w:sz="0" w:space="0" w:color="auto"/>
            <w:left w:val="none" w:sz="0" w:space="0" w:color="auto"/>
            <w:bottom w:val="none" w:sz="0" w:space="0" w:color="auto"/>
            <w:right w:val="none" w:sz="0" w:space="0" w:color="auto"/>
          </w:divBdr>
        </w:div>
        <w:div w:id="1172256853">
          <w:marLeft w:val="1699"/>
          <w:marRight w:val="0"/>
          <w:marTop w:val="60"/>
          <w:marBottom w:val="0"/>
          <w:divBdr>
            <w:top w:val="none" w:sz="0" w:space="0" w:color="auto"/>
            <w:left w:val="none" w:sz="0" w:space="0" w:color="auto"/>
            <w:bottom w:val="none" w:sz="0" w:space="0" w:color="auto"/>
            <w:right w:val="none" w:sz="0" w:space="0" w:color="auto"/>
          </w:divBdr>
        </w:div>
        <w:div w:id="1410470166">
          <w:marLeft w:val="1699"/>
          <w:marRight w:val="0"/>
          <w:marTop w:val="60"/>
          <w:marBottom w:val="0"/>
          <w:divBdr>
            <w:top w:val="none" w:sz="0" w:space="0" w:color="auto"/>
            <w:left w:val="none" w:sz="0" w:space="0" w:color="auto"/>
            <w:bottom w:val="none" w:sz="0" w:space="0" w:color="auto"/>
            <w:right w:val="none" w:sz="0" w:space="0" w:color="auto"/>
          </w:divBdr>
        </w:div>
        <w:div w:id="1349091201">
          <w:marLeft w:val="1699"/>
          <w:marRight w:val="0"/>
          <w:marTop w:val="60"/>
          <w:marBottom w:val="0"/>
          <w:divBdr>
            <w:top w:val="none" w:sz="0" w:space="0" w:color="auto"/>
            <w:left w:val="none" w:sz="0" w:space="0" w:color="auto"/>
            <w:bottom w:val="none" w:sz="0" w:space="0" w:color="auto"/>
            <w:right w:val="none" w:sz="0" w:space="0" w:color="auto"/>
          </w:divBdr>
        </w:div>
        <w:div w:id="16280234">
          <w:marLeft w:val="1699"/>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9432008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84522565">
      <w:bodyDiv w:val="1"/>
      <w:marLeft w:val="0"/>
      <w:marRight w:val="0"/>
      <w:marTop w:val="0"/>
      <w:marBottom w:val="0"/>
      <w:divBdr>
        <w:top w:val="none" w:sz="0" w:space="0" w:color="auto"/>
        <w:left w:val="none" w:sz="0" w:space="0" w:color="auto"/>
        <w:bottom w:val="none" w:sz="0" w:space="0" w:color="auto"/>
        <w:right w:val="none" w:sz="0" w:space="0" w:color="auto"/>
      </w:divBdr>
      <w:divsChild>
        <w:div w:id="1382704623">
          <w:marLeft w:val="547"/>
          <w:marRight w:val="0"/>
          <w:marTop w:val="60"/>
          <w:marBottom w:val="0"/>
          <w:divBdr>
            <w:top w:val="none" w:sz="0" w:space="0" w:color="auto"/>
            <w:left w:val="none" w:sz="0" w:space="0" w:color="auto"/>
            <w:bottom w:val="none" w:sz="0" w:space="0" w:color="auto"/>
            <w:right w:val="none" w:sz="0" w:space="0" w:color="auto"/>
          </w:divBdr>
        </w:div>
        <w:div w:id="502015357">
          <w:marLeft w:val="1296"/>
          <w:marRight w:val="0"/>
          <w:marTop w:val="60"/>
          <w:marBottom w:val="0"/>
          <w:divBdr>
            <w:top w:val="none" w:sz="0" w:space="0" w:color="auto"/>
            <w:left w:val="none" w:sz="0" w:space="0" w:color="auto"/>
            <w:bottom w:val="none" w:sz="0" w:space="0" w:color="auto"/>
            <w:right w:val="none" w:sz="0" w:space="0" w:color="auto"/>
          </w:divBdr>
        </w:div>
        <w:div w:id="423772124">
          <w:marLeft w:val="1296"/>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1-e/Docs/R1-2004994.zip" TargetMode="External"/><Relationship Id="rId3" Type="http://schemas.openxmlformats.org/officeDocument/2006/relationships/settings" Target="settings.xml"/><Relationship Id="rId7" Type="http://schemas.openxmlformats.org/officeDocument/2006/relationships/hyperlink" Target="https://www.3gpp.org/ftp/tsg_ran/WG2_RL2//TSGR2_109bis-e/Docs/R2-200417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3</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26</cp:revision>
  <cp:lastPrinted>2009-10-21T14:47:00Z</cp:lastPrinted>
  <dcterms:created xsi:type="dcterms:W3CDTF">2019-01-22T06:45:00Z</dcterms:created>
  <dcterms:modified xsi:type="dcterms:W3CDTF">2020-08-07T02:07:00Z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